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2D680" w14:textId="1D138DA0" w:rsidR="006C4689" w:rsidRPr="0097556E" w:rsidRDefault="006C4689" w:rsidP="006C4689">
      <w:pPr>
        <w:pStyle w:val="CRCoverPage"/>
        <w:tabs>
          <w:tab w:val="right" w:pos="9639"/>
        </w:tabs>
        <w:spacing w:after="0"/>
        <w:rPr>
          <w:b/>
          <w:noProof/>
          <w:sz w:val="24"/>
        </w:rPr>
      </w:pPr>
      <w:r w:rsidRPr="0097556E">
        <w:rPr>
          <w:b/>
          <w:noProof/>
          <w:sz w:val="24"/>
        </w:rPr>
        <w:t>SA WG2 Meeting #16</w:t>
      </w:r>
      <w:r>
        <w:rPr>
          <w:b/>
          <w:noProof/>
          <w:sz w:val="24"/>
        </w:rPr>
        <w:t>2</w:t>
      </w:r>
      <w:r w:rsidRPr="0097556E">
        <w:rPr>
          <w:b/>
          <w:noProof/>
          <w:sz w:val="24"/>
        </w:rPr>
        <w:tab/>
      </w:r>
      <w:bookmarkStart w:id="0" w:name="_GoBack"/>
      <w:bookmarkEnd w:id="0"/>
      <w:r w:rsidRPr="006C4689">
        <w:rPr>
          <w:b/>
          <w:noProof/>
          <w:sz w:val="24"/>
        </w:rPr>
        <w:t>S2-2404289</w:t>
      </w:r>
    </w:p>
    <w:p w14:paraId="483BA05A" w14:textId="77777777" w:rsidR="006C4689" w:rsidRDefault="006C4689" w:rsidP="006C4689">
      <w:pPr>
        <w:pStyle w:val="CRCoverPage"/>
        <w:pBdr>
          <w:bottom w:val="single" w:sz="6" w:space="1" w:color="auto"/>
        </w:pBdr>
        <w:tabs>
          <w:tab w:val="right" w:pos="9639"/>
        </w:tabs>
        <w:spacing w:after="0"/>
        <w:rPr>
          <w:rFonts w:eastAsia="等线"/>
          <w:b/>
          <w:noProof/>
          <w:sz w:val="21"/>
          <w:szCs w:val="21"/>
        </w:rPr>
      </w:pPr>
      <w:r>
        <w:rPr>
          <w:rFonts w:cs="Arial"/>
          <w:b/>
          <w:bCs/>
          <w:sz w:val="24"/>
        </w:rPr>
        <w:t>Changsha, China, April 15 – April 19, 2024</w:t>
      </w:r>
      <w:r w:rsidRPr="0097556E">
        <w:rPr>
          <w:b/>
          <w:noProof/>
          <w:sz w:val="24"/>
        </w:rPr>
        <w:tab/>
      </w:r>
      <w:r w:rsidRPr="006C4689">
        <w:rPr>
          <w:rFonts w:eastAsia="Malgun Gothic" w:cs="Arial"/>
          <w:b/>
          <w:noProof/>
          <w:color w:val="0000FF"/>
          <w:lang w:eastAsia="ja-JP"/>
        </w:rPr>
        <w:t>(was S2-24XXXXX)</w:t>
      </w:r>
    </w:p>
    <w:p w14:paraId="55E5012D" w14:textId="77777777" w:rsidR="006C4689" w:rsidRDefault="006C4689">
      <w:pPr>
        <w:ind w:left="2127" w:hanging="2127"/>
        <w:rPr>
          <w:rFonts w:ascii="Arial" w:hAnsi="Arial" w:cs="Arial"/>
          <w:b/>
        </w:rPr>
      </w:pPr>
    </w:p>
    <w:p w14:paraId="4BE83621" w14:textId="299F0DE6" w:rsidR="006C17BB" w:rsidRPr="00226D6F" w:rsidRDefault="006C17BB">
      <w:pPr>
        <w:ind w:left="2127" w:hanging="2127"/>
        <w:rPr>
          <w:rFonts w:ascii="Arial" w:eastAsiaTheme="minorEastAsia" w:hAnsi="Arial" w:cs="Arial"/>
          <w:b/>
          <w:lang w:val="en-US" w:eastAsia="zh-CN"/>
        </w:rPr>
      </w:pPr>
      <w:r w:rsidRPr="00342E60">
        <w:rPr>
          <w:rFonts w:ascii="Arial" w:hAnsi="Arial" w:cs="Arial"/>
          <w:b/>
        </w:rPr>
        <w:t>Source:</w:t>
      </w:r>
      <w:r w:rsidRPr="00342E60">
        <w:rPr>
          <w:rFonts w:ascii="Arial" w:hAnsi="Arial" w:cs="Arial"/>
          <w:b/>
        </w:rPr>
        <w:tab/>
      </w:r>
      <w:r w:rsidR="00226D6F">
        <w:rPr>
          <w:rFonts w:ascii="Arial" w:eastAsiaTheme="minorEastAsia" w:hAnsi="Arial" w:cs="Arial" w:hint="eastAsia"/>
          <w:b/>
          <w:lang w:eastAsia="zh-CN"/>
        </w:rPr>
        <w:t>vivo</w:t>
      </w:r>
    </w:p>
    <w:p w14:paraId="765619B3" w14:textId="5AC09849" w:rsidR="002F7462" w:rsidRPr="00226D6F" w:rsidRDefault="006C17BB" w:rsidP="002F7462">
      <w:pPr>
        <w:ind w:left="2127" w:hanging="2127"/>
        <w:rPr>
          <w:rFonts w:ascii="Arial" w:eastAsiaTheme="minorEastAsia" w:hAnsi="Arial" w:cs="Arial"/>
          <w:b/>
          <w:lang w:eastAsia="zh-CN"/>
        </w:rPr>
      </w:pPr>
      <w:r w:rsidRPr="00342E60">
        <w:rPr>
          <w:rFonts w:ascii="Arial" w:hAnsi="Arial" w:cs="Arial"/>
          <w:b/>
        </w:rPr>
        <w:t>Title:</w:t>
      </w:r>
      <w:r w:rsidRPr="00342E60">
        <w:rPr>
          <w:rFonts w:ascii="Arial" w:hAnsi="Arial" w:cs="Arial"/>
          <w:b/>
        </w:rPr>
        <w:tab/>
      </w:r>
      <w:r w:rsidR="006C4689" w:rsidRPr="006C4689">
        <w:rPr>
          <w:rFonts w:ascii="Arial" w:hAnsi="Arial" w:cs="Arial"/>
          <w:b/>
        </w:rPr>
        <w:t xml:space="preserve">KI#2, update to sol# </w:t>
      </w:r>
      <w:proofErr w:type="spellStart"/>
      <w:r w:rsidR="006C4689" w:rsidRPr="006C4689">
        <w:rPr>
          <w:rFonts w:ascii="Arial" w:hAnsi="Arial" w:cs="Arial"/>
          <w:b/>
        </w:rPr>
        <w:t>MoQ</w:t>
      </w:r>
      <w:proofErr w:type="spellEnd"/>
      <w:r w:rsidR="006C4689" w:rsidRPr="006C4689">
        <w:rPr>
          <w:rFonts w:ascii="Arial" w:hAnsi="Arial" w:cs="Arial"/>
          <w:b/>
        </w:rPr>
        <w:t xml:space="preserve"> to fix </w:t>
      </w:r>
      <w:proofErr w:type="spellStart"/>
      <w:r w:rsidR="006C4689" w:rsidRPr="006C4689">
        <w:rPr>
          <w:rFonts w:ascii="Arial" w:hAnsi="Arial" w:cs="Arial"/>
          <w:b/>
        </w:rPr>
        <w:t>EN</w:t>
      </w:r>
      <w:proofErr w:type="spellEnd"/>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15C938B1" w:rsidR="00283E20" w:rsidRPr="000204BC"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w:t>
      </w:r>
      <w:r w:rsidR="00226D6F">
        <w:rPr>
          <w:rFonts w:ascii="Arial" w:eastAsiaTheme="minorEastAsia" w:hAnsi="Arial" w:cs="Arial" w:hint="eastAsia"/>
          <w:i/>
          <w:lang w:eastAsia="zh-CN"/>
        </w:rPr>
        <w:t>u</w:t>
      </w:r>
      <w:r w:rsidR="00226D6F" w:rsidRPr="00226D6F">
        <w:rPr>
          <w:rFonts w:ascii="Arial" w:hAnsi="Arial" w:cs="Arial"/>
          <w:i/>
        </w:rPr>
        <w:t>pdate for Solution #9</w:t>
      </w:r>
      <w:r w:rsidR="000204BC">
        <w:rPr>
          <w:rFonts w:ascii="Arial" w:eastAsiaTheme="minorEastAsia" w:hAnsi="Arial" w:cs="Arial" w:hint="eastAsia"/>
          <w:i/>
          <w:lang w:eastAsia="zh-CN"/>
        </w:rPr>
        <w:t>.</w:t>
      </w:r>
    </w:p>
    <w:p w14:paraId="69465347" w14:textId="1D0CE984" w:rsidR="0053135A" w:rsidRDefault="001212D5" w:rsidP="0086149A">
      <w:pPr>
        <w:pStyle w:val="1"/>
      </w:pPr>
      <w:r>
        <w:t>1</w:t>
      </w:r>
      <w:r>
        <w:tab/>
      </w:r>
      <w:r w:rsidR="00870DD4">
        <w:t>Discussion</w:t>
      </w:r>
    </w:p>
    <w:p w14:paraId="4457DCCF" w14:textId="3EEB4EB3" w:rsidR="005A6227" w:rsidRDefault="005A6227" w:rsidP="00EF3BF5">
      <w:pPr>
        <w:spacing w:afterLines="50" w:after="120"/>
        <w:rPr>
          <w:rFonts w:eastAsiaTheme="minorEastAsia"/>
          <w:lang w:eastAsia="zh-CN"/>
        </w:rPr>
      </w:pPr>
      <w:r w:rsidRPr="005A6227">
        <w:rPr>
          <w:rFonts w:eastAsiaTheme="minorEastAsia"/>
          <w:lang w:eastAsia="zh-CN"/>
        </w:rPr>
        <w:t xml:space="preserve">Media over </w:t>
      </w:r>
      <w:proofErr w:type="spellStart"/>
      <w:r w:rsidRPr="005A6227">
        <w:rPr>
          <w:rFonts w:eastAsiaTheme="minorEastAsia"/>
          <w:lang w:eastAsia="zh-CN"/>
        </w:rPr>
        <w:t>QUIC</w:t>
      </w:r>
      <w:proofErr w:type="spellEnd"/>
      <w:r w:rsidRPr="005A6227">
        <w:rPr>
          <w:rFonts w:eastAsiaTheme="minorEastAsia"/>
          <w:lang w:eastAsia="zh-CN"/>
        </w:rPr>
        <w:t xml:space="preserve"> Transport (</w:t>
      </w:r>
      <w:proofErr w:type="spellStart"/>
      <w:r w:rsidRPr="005A6227">
        <w:rPr>
          <w:rFonts w:eastAsiaTheme="minorEastAsia"/>
          <w:lang w:eastAsia="zh-CN"/>
        </w:rPr>
        <w:t>MOQT</w:t>
      </w:r>
      <w:proofErr w:type="spellEnd"/>
      <w:r w:rsidRPr="005A6227">
        <w:rPr>
          <w:rFonts w:eastAsiaTheme="minorEastAsia"/>
          <w:lang w:eastAsia="zh-CN"/>
        </w:rPr>
        <w:t xml:space="preserve">), </w:t>
      </w:r>
      <w:r>
        <w:rPr>
          <w:rFonts w:eastAsiaTheme="minorEastAsia" w:hint="eastAsia"/>
          <w:lang w:eastAsia="zh-CN"/>
        </w:rPr>
        <w:t xml:space="preserve">as defined in </w:t>
      </w:r>
      <w:proofErr w:type="spellStart"/>
      <w:r w:rsidRPr="005A6227">
        <w:rPr>
          <w:rFonts w:eastAsiaTheme="minorEastAsia"/>
          <w:lang w:eastAsia="zh-CN"/>
        </w:rPr>
        <w:t>IETF</w:t>
      </w:r>
      <w:proofErr w:type="spellEnd"/>
      <w:r w:rsidRPr="005A6227">
        <w:rPr>
          <w:rFonts w:eastAsiaTheme="minorEastAsia"/>
          <w:lang w:eastAsia="zh-CN"/>
        </w:rPr>
        <w:t xml:space="preserve"> draft-</w:t>
      </w:r>
      <w:proofErr w:type="spellStart"/>
      <w:r w:rsidRPr="005A6227">
        <w:rPr>
          <w:rFonts w:eastAsiaTheme="minorEastAsia"/>
          <w:lang w:eastAsia="zh-CN"/>
        </w:rPr>
        <w:t>ietf</w:t>
      </w:r>
      <w:proofErr w:type="spellEnd"/>
      <w:r w:rsidRPr="005A6227">
        <w:rPr>
          <w:rFonts w:eastAsiaTheme="minorEastAsia"/>
          <w:lang w:eastAsia="zh-CN"/>
        </w:rPr>
        <w:t>-</w:t>
      </w:r>
      <w:proofErr w:type="spellStart"/>
      <w:r w:rsidRPr="005A6227">
        <w:rPr>
          <w:rFonts w:eastAsiaTheme="minorEastAsia"/>
          <w:lang w:eastAsia="zh-CN"/>
        </w:rPr>
        <w:t>moq</w:t>
      </w:r>
      <w:proofErr w:type="spellEnd"/>
      <w:r w:rsidRPr="005A6227">
        <w:rPr>
          <w:rFonts w:eastAsiaTheme="minorEastAsia"/>
          <w:lang w:eastAsia="zh-CN"/>
        </w:rPr>
        <w:t xml:space="preserve">-transport: "Media over </w:t>
      </w:r>
      <w:proofErr w:type="spellStart"/>
      <w:r w:rsidRPr="005A6227">
        <w:rPr>
          <w:rFonts w:eastAsiaTheme="minorEastAsia"/>
          <w:lang w:eastAsia="zh-CN"/>
        </w:rPr>
        <w:t>QUIC</w:t>
      </w:r>
      <w:proofErr w:type="spellEnd"/>
      <w:r w:rsidRPr="005A6227">
        <w:rPr>
          <w:rFonts w:eastAsiaTheme="minorEastAsia"/>
          <w:lang w:eastAsia="zh-CN"/>
        </w:rPr>
        <w:t xml:space="preserve"> Transport</w:t>
      </w:r>
      <w:r>
        <w:rPr>
          <w:rFonts w:eastAsiaTheme="minorEastAsia" w:hint="eastAsia"/>
          <w:lang w:eastAsia="zh-CN"/>
        </w:rPr>
        <w:t xml:space="preserve">", is </w:t>
      </w:r>
      <w:r w:rsidRPr="005A6227">
        <w:rPr>
          <w:rFonts w:eastAsiaTheme="minorEastAsia"/>
          <w:lang w:eastAsia="zh-CN"/>
        </w:rPr>
        <w:t xml:space="preserve">a media transport protocol designed to operate over </w:t>
      </w:r>
      <w:proofErr w:type="spellStart"/>
      <w:r w:rsidRPr="005A6227">
        <w:rPr>
          <w:rFonts w:eastAsiaTheme="minorEastAsia"/>
          <w:lang w:eastAsia="zh-CN"/>
        </w:rPr>
        <w:t>QUIC</w:t>
      </w:r>
      <w:proofErr w:type="spellEnd"/>
      <w:r w:rsidRPr="005A6227">
        <w:rPr>
          <w:rFonts w:eastAsiaTheme="minorEastAsia"/>
          <w:lang w:eastAsia="zh-CN"/>
        </w:rPr>
        <w:t xml:space="preserve"> and </w:t>
      </w:r>
      <w:proofErr w:type="spellStart"/>
      <w:r w:rsidRPr="005A6227">
        <w:rPr>
          <w:rFonts w:eastAsiaTheme="minorEastAsia"/>
          <w:lang w:eastAsia="zh-CN"/>
        </w:rPr>
        <w:t>WebTransport</w:t>
      </w:r>
      <w:proofErr w:type="spellEnd"/>
      <w:r>
        <w:rPr>
          <w:rFonts w:eastAsiaTheme="minorEastAsia" w:hint="eastAsia"/>
          <w:lang w:eastAsia="zh-CN"/>
        </w:rPr>
        <w:t xml:space="preserve"> </w:t>
      </w:r>
      <w:r w:rsidRPr="005A6227">
        <w:rPr>
          <w:rFonts w:eastAsiaTheme="minorEastAsia"/>
          <w:lang w:eastAsia="zh-CN"/>
        </w:rPr>
        <w:t>to publish data and have it consumed via subscription by a multiplicity of endpoints.</w:t>
      </w:r>
      <w:r>
        <w:rPr>
          <w:rFonts w:eastAsiaTheme="minorEastAsia" w:hint="eastAsia"/>
          <w:lang w:eastAsia="zh-CN"/>
        </w:rPr>
        <w:t xml:space="preserve"> </w:t>
      </w:r>
      <w:r w:rsidRPr="005A6227">
        <w:rPr>
          <w:rFonts w:eastAsiaTheme="minorEastAsia"/>
          <w:lang w:eastAsia="zh-CN"/>
        </w:rPr>
        <w:t>It supports intermediate content distribution networks and is designed for high scale and low latency distribution.</w:t>
      </w:r>
    </w:p>
    <w:p w14:paraId="0FD85C63" w14:textId="71A8F395" w:rsidR="00BF51F0" w:rsidRDefault="00BF51F0" w:rsidP="00EF3BF5">
      <w:pPr>
        <w:spacing w:afterLines="50" w:after="120"/>
        <w:rPr>
          <w:rFonts w:eastAsiaTheme="minorEastAsia"/>
          <w:lang w:eastAsia="zh-CN"/>
        </w:rPr>
      </w:pPr>
      <w:r>
        <w:rPr>
          <w:rFonts w:eastAsiaTheme="minorEastAsia" w:hint="eastAsia"/>
          <w:lang w:eastAsia="zh-CN"/>
        </w:rPr>
        <w:t xml:space="preserve">This contribution proposes update for solution#9 to resolve the following </w:t>
      </w:r>
      <w:proofErr w:type="spellStart"/>
      <w:r>
        <w:rPr>
          <w:rFonts w:eastAsiaTheme="minorEastAsia" w:hint="eastAsia"/>
          <w:lang w:eastAsia="zh-CN"/>
        </w:rPr>
        <w:t>ENs</w:t>
      </w:r>
      <w:proofErr w:type="spellEnd"/>
      <w:r>
        <w:rPr>
          <w:rFonts w:eastAsiaTheme="minorEastAsia" w:hint="eastAsia"/>
          <w:lang w:eastAsia="zh-CN"/>
        </w:rPr>
        <w:t>:</w:t>
      </w:r>
    </w:p>
    <w:p w14:paraId="675573A4" w14:textId="77777777" w:rsidR="00BF51F0" w:rsidRDefault="00BF51F0" w:rsidP="00BF51F0">
      <w:pPr>
        <w:pStyle w:val="EditorsNote"/>
        <w:rPr>
          <w:rFonts w:eastAsiaTheme="minorEastAsia"/>
          <w:lang w:eastAsia="zh-CN"/>
        </w:rPr>
      </w:pPr>
      <w:r>
        <w:t>Editor's Note:</w:t>
      </w:r>
      <w:r>
        <w:tab/>
        <w:t xml:space="preserve">It is FFS if and how the current </w:t>
      </w:r>
      <w:proofErr w:type="spellStart"/>
      <w:r>
        <w:t>UPF</w:t>
      </w:r>
      <w:proofErr w:type="spellEnd"/>
      <w:r>
        <w:t xml:space="preserve"> discovery and selection in </w:t>
      </w:r>
      <w:proofErr w:type="spellStart"/>
      <w:r>
        <w:t>SMF</w:t>
      </w:r>
      <w:proofErr w:type="spellEnd"/>
      <w:r>
        <w:t xml:space="preserve"> is impacted.</w:t>
      </w:r>
    </w:p>
    <w:p w14:paraId="5FBF1A0C" w14:textId="77777777" w:rsidR="00BF51F0" w:rsidRDefault="00BF51F0" w:rsidP="00BF51F0">
      <w:pPr>
        <w:pStyle w:val="EditorsNote"/>
        <w:rPr>
          <w:lang w:eastAsia="en-GB"/>
        </w:rPr>
      </w:pPr>
      <w:bookmarkStart w:id="2" w:name="OLE_LINK1"/>
      <w:r>
        <w:t>Editor's Note:</w:t>
      </w:r>
      <w:r>
        <w:tab/>
        <w:t xml:space="preserve">It is FFS how the </w:t>
      </w:r>
      <w:proofErr w:type="spellStart"/>
      <w:r>
        <w:t>MoQ</w:t>
      </w:r>
      <w:proofErr w:type="spellEnd"/>
      <w:r>
        <w:t xml:space="preserve"> ANNOUNCE messages from the app servers are handled in the </w:t>
      </w:r>
      <w:proofErr w:type="spellStart"/>
      <w:r>
        <w:t>UPF</w:t>
      </w:r>
      <w:proofErr w:type="spellEnd"/>
      <w:r>
        <w:t>.</w:t>
      </w:r>
    </w:p>
    <w:bookmarkEnd w:id="2"/>
    <w:p w14:paraId="4B484332" w14:textId="18F4A9A3" w:rsidR="0075427B" w:rsidRPr="000F77E5" w:rsidRDefault="0075427B" w:rsidP="00D01F33">
      <w:pPr>
        <w:spacing w:afterLines="50" w:after="120"/>
        <w:rPr>
          <w:rFonts w:eastAsiaTheme="minorEastAsia"/>
          <w:b/>
          <w:bCs/>
          <w:u w:val="single"/>
          <w:lang w:eastAsia="zh-CN"/>
        </w:rPr>
      </w:pPr>
      <w:r w:rsidRPr="000F77E5">
        <w:rPr>
          <w:rFonts w:eastAsiaTheme="minorEastAsia" w:hint="eastAsia"/>
          <w:b/>
          <w:bCs/>
          <w:u w:val="single"/>
          <w:lang w:eastAsia="zh-CN"/>
        </w:rPr>
        <w:t xml:space="preserve">For the first </w:t>
      </w:r>
      <w:proofErr w:type="spellStart"/>
      <w:r w:rsidRPr="000F77E5">
        <w:rPr>
          <w:rFonts w:eastAsiaTheme="minorEastAsia" w:hint="eastAsia"/>
          <w:b/>
          <w:bCs/>
          <w:u w:val="single"/>
          <w:lang w:eastAsia="zh-CN"/>
        </w:rPr>
        <w:t>EN</w:t>
      </w:r>
      <w:proofErr w:type="spellEnd"/>
      <w:r w:rsidRPr="000F77E5">
        <w:rPr>
          <w:rFonts w:eastAsiaTheme="minorEastAsia" w:hint="eastAsia"/>
          <w:b/>
          <w:bCs/>
          <w:u w:val="single"/>
          <w:lang w:eastAsia="zh-CN"/>
        </w:rPr>
        <w:t>:</w:t>
      </w:r>
    </w:p>
    <w:p w14:paraId="009F17F7" w14:textId="77777777" w:rsidR="0075427B" w:rsidRDefault="0075427B" w:rsidP="0075427B">
      <w:pPr>
        <w:pStyle w:val="EditorsNote"/>
        <w:rPr>
          <w:rFonts w:eastAsiaTheme="minorEastAsia"/>
          <w:lang w:eastAsia="zh-CN"/>
        </w:rPr>
      </w:pPr>
      <w:r>
        <w:t>Editor's Note:</w:t>
      </w:r>
      <w:r>
        <w:tab/>
        <w:t xml:space="preserve">It is FFS if and how the current </w:t>
      </w:r>
      <w:proofErr w:type="spellStart"/>
      <w:r>
        <w:t>UPF</w:t>
      </w:r>
      <w:proofErr w:type="spellEnd"/>
      <w:r>
        <w:t xml:space="preserve"> discovery and selection in </w:t>
      </w:r>
      <w:proofErr w:type="spellStart"/>
      <w:r>
        <w:t>SMF</w:t>
      </w:r>
      <w:proofErr w:type="spellEnd"/>
      <w:r>
        <w:t xml:space="preserve"> is impacted.</w:t>
      </w:r>
    </w:p>
    <w:p w14:paraId="73F157EB" w14:textId="26028F82" w:rsidR="0098744B" w:rsidRDefault="00D01F33" w:rsidP="00D01F33">
      <w:pPr>
        <w:spacing w:afterLines="50" w:after="120"/>
        <w:rPr>
          <w:rFonts w:eastAsiaTheme="minorEastAsia"/>
          <w:lang w:eastAsia="zh-CN"/>
        </w:rPr>
      </w:pPr>
      <w:r>
        <w:rPr>
          <w:rFonts w:eastAsiaTheme="minorEastAsia" w:hint="eastAsia"/>
          <w:lang w:eastAsia="zh-CN"/>
        </w:rPr>
        <w:t xml:space="preserve">The interaction among </w:t>
      </w:r>
      <w:r>
        <w:rPr>
          <w:rFonts w:eastAsiaTheme="minorEastAsia"/>
          <w:lang w:eastAsia="zh-CN"/>
        </w:rPr>
        <w:t>client</w:t>
      </w:r>
      <w:r>
        <w:rPr>
          <w:rFonts w:eastAsiaTheme="minorEastAsia" w:hint="eastAsia"/>
          <w:lang w:eastAsia="zh-CN"/>
        </w:rPr>
        <w:t>, relay, and server is achieved by</w:t>
      </w:r>
      <w:r w:rsidR="00052E79">
        <w:rPr>
          <w:rFonts w:eastAsiaTheme="minorEastAsia" w:hint="eastAsia"/>
          <w:lang w:eastAsia="zh-CN"/>
        </w:rPr>
        <w:t xml:space="preserve"> a</w:t>
      </w:r>
      <w:r>
        <w:rPr>
          <w:rFonts w:eastAsiaTheme="minorEastAsia" w:hint="eastAsia"/>
          <w:lang w:eastAsia="zh-CN"/>
        </w:rPr>
        <w:t xml:space="preserve"> subscription</w:t>
      </w:r>
      <w:r w:rsidR="00E36CFB">
        <w:rPr>
          <w:rFonts w:eastAsiaTheme="minorEastAsia" w:hint="eastAsia"/>
          <w:lang w:eastAsia="zh-CN"/>
        </w:rPr>
        <w:t xml:space="preserve"> procedure</w:t>
      </w:r>
      <w:r w:rsidR="00052E79">
        <w:rPr>
          <w:rFonts w:eastAsiaTheme="minorEastAsia" w:hint="eastAsia"/>
          <w:lang w:eastAsia="zh-CN"/>
        </w:rPr>
        <w:t xml:space="preserve"> defined in </w:t>
      </w:r>
      <w:proofErr w:type="spellStart"/>
      <w:r w:rsidR="00052E79">
        <w:rPr>
          <w:rFonts w:eastAsiaTheme="minorEastAsia" w:hint="eastAsia"/>
          <w:lang w:eastAsia="zh-CN"/>
        </w:rPr>
        <w:t>MoQ</w:t>
      </w:r>
      <w:proofErr w:type="spellEnd"/>
      <w:r w:rsidR="00E36CFB">
        <w:rPr>
          <w:rFonts w:eastAsiaTheme="minorEastAsia" w:hint="eastAsia"/>
          <w:lang w:eastAsia="zh-CN"/>
        </w:rPr>
        <w:t>:</w:t>
      </w:r>
      <w:r>
        <w:rPr>
          <w:rFonts w:eastAsiaTheme="minorEastAsia" w:hint="eastAsia"/>
          <w:lang w:eastAsia="zh-CN"/>
        </w:rPr>
        <w:t xml:space="preserve"> </w:t>
      </w:r>
    </w:p>
    <w:p w14:paraId="5B172997" w14:textId="2E3E6A1F" w:rsidR="00F559CB" w:rsidRDefault="00F559CB" w:rsidP="00F559CB">
      <w:pPr>
        <w:spacing w:afterLines="50" w:after="120"/>
        <w:rPr>
          <w:rFonts w:eastAsiaTheme="minorEastAsia"/>
          <w:lang w:eastAsia="zh-CN"/>
        </w:rPr>
      </w:pPr>
      <w:r w:rsidRPr="0098744B">
        <w:rPr>
          <w:rFonts w:eastAsiaTheme="minorEastAsia"/>
          <w:lang w:eastAsia="zh-CN"/>
        </w:rPr>
        <w:t>Publishing through the relay starts with publisher sending ANNOUNCE control message with a Track Namespace</w:t>
      </w:r>
      <w:r>
        <w:rPr>
          <w:rFonts w:eastAsiaTheme="minorEastAsia" w:hint="eastAsia"/>
          <w:lang w:eastAsia="zh-CN"/>
        </w:rPr>
        <w:t xml:space="preserve"> </w:t>
      </w:r>
      <w:r w:rsidRPr="0098744B">
        <w:rPr>
          <w:rFonts w:eastAsiaTheme="minorEastAsia"/>
          <w:lang w:eastAsia="zh-CN"/>
        </w:rPr>
        <w:t xml:space="preserve">to advertise where the receiver can route </w:t>
      </w:r>
      <w:proofErr w:type="spellStart"/>
      <w:r w:rsidRPr="0098744B">
        <w:rPr>
          <w:rFonts w:eastAsiaTheme="minorEastAsia"/>
          <w:lang w:eastAsia="zh-CN"/>
        </w:rPr>
        <w:t>SUBSCRIBEs</w:t>
      </w:r>
      <w:proofErr w:type="spellEnd"/>
      <w:r w:rsidRPr="0098744B">
        <w:rPr>
          <w:rFonts w:eastAsiaTheme="minorEastAsia"/>
          <w:lang w:eastAsia="zh-CN"/>
        </w:rPr>
        <w:t xml:space="preserve"> for tracks </w:t>
      </w:r>
      <w:r w:rsidRPr="00052E79">
        <w:rPr>
          <w:rFonts w:eastAsiaTheme="minorEastAsia"/>
          <w:b/>
          <w:bCs/>
          <w:lang w:eastAsia="zh-CN"/>
        </w:rPr>
        <w:t>within the announced Track Namespace</w:t>
      </w:r>
      <w:r w:rsidRPr="0098744B">
        <w:rPr>
          <w:rFonts w:eastAsiaTheme="minorEastAsia"/>
          <w:lang w:eastAsia="zh-CN"/>
        </w:rPr>
        <w:t xml:space="preserve">. </w:t>
      </w:r>
      <w:r w:rsidR="00052E79">
        <w:rPr>
          <w:rFonts w:eastAsiaTheme="minorEastAsia" w:hint="eastAsia"/>
          <w:lang w:eastAsia="zh-CN"/>
        </w:rPr>
        <w:t xml:space="preserve">Upon successfully processing of </w:t>
      </w:r>
      <w:r w:rsidR="00052E79" w:rsidRPr="0098744B">
        <w:rPr>
          <w:rFonts w:eastAsiaTheme="minorEastAsia"/>
          <w:lang w:eastAsia="zh-CN"/>
        </w:rPr>
        <w:t>ANNOUNCE</w:t>
      </w:r>
      <w:r w:rsidR="00052E79">
        <w:rPr>
          <w:rFonts w:eastAsiaTheme="minorEastAsia" w:hint="eastAsia"/>
          <w:lang w:eastAsia="zh-CN"/>
        </w:rPr>
        <w:t xml:space="preserve"> message, relay node knows </w:t>
      </w:r>
      <w:r w:rsidR="00E5279D">
        <w:rPr>
          <w:rFonts w:eastAsiaTheme="minorEastAsia" w:hint="eastAsia"/>
          <w:lang w:eastAsia="zh-CN"/>
        </w:rPr>
        <w:t>the</w:t>
      </w:r>
      <w:r w:rsidR="00052E79">
        <w:rPr>
          <w:rFonts w:eastAsiaTheme="minorEastAsia" w:hint="eastAsia"/>
          <w:lang w:eastAsia="zh-CN"/>
        </w:rPr>
        <w:t xml:space="preserve"> tracks </w:t>
      </w:r>
      <w:r w:rsidR="00E5279D">
        <w:rPr>
          <w:rFonts w:eastAsiaTheme="minorEastAsia" w:hint="eastAsia"/>
          <w:lang w:eastAsia="zh-CN"/>
        </w:rPr>
        <w:t xml:space="preserve">that </w:t>
      </w:r>
      <w:r w:rsidR="00052E79">
        <w:rPr>
          <w:rFonts w:eastAsiaTheme="minorEastAsia" w:hint="eastAsia"/>
          <w:lang w:eastAsia="zh-CN"/>
        </w:rPr>
        <w:t xml:space="preserve">the application server supports. </w:t>
      </w:r>
      <w:r w:rsidRPr="001834F0">
        <w:rPr>
          <w:rFonts w:eastAsiaTheme="minorEastAsia"/>
          <w:lang w:eastAsia="zh-CN"/>
        </w:rPr>
        <w:t xml:space="preserve">The format of </w:t>
      </w:r>
      <w:r w:rsidRPr="0098744B">
        <w:rPr>
          <w:rFonts w:eastAsiaTheme="minorEastAsia"/>
          <w:lang w:eastAsia="zh-CN"/>
        </w:rPr>
        <w:t>ANNOUNCE</w:t>
      </w:r>
      <w:r w:rsidRPr="001834F0">
        <w:rPr>
          <w:rFonts w:eastAsiaTheme="minorEastAsia"/>
          <w:lang w:eastAsia="zh-CN"/>
        </w:rPr>
        <w:t xml:space="preserve"> is as follows:</w:t>
      </w:r>
    </w:p>
    <w:p w14:paraId="22A379FF" w14:textId="77777777" w:rsidR="00F559CB" w:rsidRPr="00786614" w:rsidRDefault="00F559CB" w:rsidP="00F559CB">
      <w:pPr>
        <w:pStyle w:val="PL"/>
        <w:rPr>
          <w:rFonts w:eastAsia="MS Mincho"/>
        </w:rPr>
      </w:pPr>
      <w:r w:rsidRPr="00786614">
        <w:rPr>
          <w:rFonts w:eastAsia="MS Mincho"/>
        </w:rPr>
        <w:t>ANNOUNCE Message {</w:t>
      </w:r>
    </w:p>
    <w:p w14:paraId="748BF3F1" w14:textId="77777777" w:rsidR="00F559CB" w:rsidRPr="00786614" w:rsidRDefault="00F559CB" w:rsidP="00F559CB">
      <w:pPr>
        <w:pStyle w:val="PL"/>
        <w:rPr>
          <w:rFonts w:eastAsia="MS Mincho"/>
        </w:rPr>
      </w:pPr>
      <w:r w:rsidRPr="00786614">
        <w:rPr>
          <w:rFonts w:eastAsia="MS Mincho"/>
        </w:rPr>
        <w:t xml:space="preserve">  Track Namespace (b),</w:t>
      </w:r>
    </w:p>
    <w:p w14:paraId="381A4941" w14:textId="77777777" w:rsidR="00F559CB" w:rsidRPr="00786614" w:rsidRDefault="00F559CB" w:rsidP="00F559CB">
      <w:pPr>
        <w:pStyle w:val="PL"/>
        <w:rPr>
          <w:rFonts w:eastAsia="MS Mincho"/>
        </w:rPr>
      </w:pPr>
      <w:r w:rsidRPr="00786614">
        <w:rPr>
          <w:rFonts w:eastAsia="MS Mincho"/>
        </w:rPr>
        <w:t xml:space="preserve">  Number of Parameters (</w:t>
      </w:r>
      <w:proofErr w:type="spellStart"/>
      <w:r w:rsidRPr="00786614">
        <w:rPr>
          <w:rFonts w:eastAsia="MS Mincho"/>
        </w:rPr>
        <w:t>i</w:t>
      </w:r>
      <w:proofErr w:type="spellEnd"/>
      <w:r w:rsidRPr="00786614">
        <w:rPr>
          <w:rFonts w:eastAsia="MS Mincho"/>
        </w:rPr>
        <w:t>),</w:t>
      </w:r>
    </w:p>
    <w:p w14:paraId="6379213F" w14:textId="77777777" w:rsidR="00F559CB" w:rsidRPr="00786614" w:rsidRDefault="00F559CB" w:rsidP="00F559CB">
      <w:pPr>
        <w:pStyle w:val="PL"/>
        <w:rPr>
          <w:rFonts w:eastAsia="MS Mincho"/>
        </w:rPr>
      </w:pPr>
      <w:r w:rsidRPr="00786614">
        <w:rPr>
          <w:rFonts w:eastAsia="MS Mincho"/>
        </w:rPr>
        <w:t xml:space="preserve">  Parameters (..) ...,</w:t>
      </w:r>
    </w:p>
    <w:p w14:paraId="38FD5789" w14:textId="77777777" w:rsidR="00F559CB" w:rsidRPr="00786614" w:rsidRDefault="00F559CB" w:rsidP="00F559CB">
      <w:pPr>
        <w:pStyle w:val="PL"/>
        <w:rPr>
          <w:rFonts w:eastAsia="MS Mincho"/>
        </w:rPr>
      </w:pPr>
      <w:r w:rsidRPr="00786614">
        <w:rPr>
          <w:rFonts w:eastAsia="MS Mincho"/>
        </w:rPr>
        <w:t>}</w:t>
      </w:r>
    </w:p>
    <w:p w14:paraId="7E42CA7A" w14:textId="358C06A1" w:rsidR="001834F0" w:rsidRDefault="0098744B" w:rsidP="00EF3BF5">
      <w:pPr>
        <w:spacing w:afterLines="50" w:after="120"/>
        <w:rPr>
          <w:rFonts w:eastAsiaTheme="minorEastAsia"/>
          <w:lang w:eastAsia="zh-CN"/>
        </w:rPr>
      </w:pPr>
      <w:r w:rsidRPr="0098744B">
        <w:rPr>
          <w:rFonts w:eastAsiaTheme="minorEastAsia"/>
          <w:lang w:eastAsia="zh-CN"/>
        </w:rPr>
        <w:t xml:space="preserve">Subscriber </w:t>
      </w:r>
      <w:r>
        <w:rPr>
          <w:rFonts w:eastAsiaTheme="minorEastAsia" w:hint="eastAsia"/>
          <w:lang w:eastAsia="zh-CN"/>
        </w:rPr>
        <w:t xml:space="preserve">(i.e. UE client) </w:t>
      </w:r>
      <w:r w:rsidRPr="0098744B">
        <w:rPr>
          <w:rFonts w:eastAsiaTheme="minorEastAsia"/>
          <w:lang w:eastAsia="zh-CN"/>
        </w:rPr>
        <w:t>interact</w:t>
      </w:r>
      <w:r w:rsidR="00005B58">
        <w:rPr>
          <w:rFonts w:eastAsiaTheme="minorEastAsia" w:hint="eastAsia"/>
          <w:lang w:eastAsia="zh-CN"/>
        </w:rPr>
        <w:t>s</w:t>
      </w:r>
      <w:r w:rsidRPr="0098744B">
        <w:rPr>
          <w:rFonts w:eastAsiaTheme="minorEastAsia"/>
          <w:lang w:eastAsia="zh-CN"/>
        </w:rPr>
        <w:t xml:space="preserve"> with the </w:t>
      </w:r>
      <w:proofErr w:type="spellStart"/>
      <w:r>
        <w:rPr>
          <w:rFonts w:eastAsiaTheme="minorEastAsia" w:hint="eastAsia"/>
          <w:lang w:eastAsia="zh-CN"/>
        </w:rPr>
        <w:t>MoQ</w:t>
      </w:r>
      <w:proofErr w:type="spellEnd"/>
      <w:r>
        <w:rPr>
          <w:rFonts w:eastAsiaTheme="minorEastAsia" w:hint="eastAsia"/>
          <w:lang w:eastAsia="zh-CN"/>
        </w:rPr>
        <w:t xml:space="preserve"> r</w:t>
      </w:r>
      <w:r w:rsidRPr="0098744B">
        <w:rPr>
          <w:rFonts w:eastAsiaTheme="minorEastAsia"/>
          <w:lang w:eastAsia="zh-CN"/>
        </w:rPr>
        <w:t>elays by sending a SUBSCRIBE control message for the tracks of interest.</w:t>
      </w:r>
      <w:r w:rsidRPr="0098744B">
        <w:t xml:space="preserve"> </w:t>
      </w:r>
      <w:r w:rsidR="00E54C03">
        <w:rPr>
          <w:rFonts w:eastAsiaTheme="minorEastAsia" w:hint="eastAsia"/>
          <w:lang w:eastAsia="zh-CN"/>
        </w:rPr>
        <w:t xml:space="preserve">Upon successfully processing of </w:t>
      </w:r>
      <w:r w:rsidR="00E54C03" w:rsidRPr="0098744B">
        <w:rPr>
          <w:rFonts w:eastAsiaTheme="minorEastAsia"/>
          <w:lang w:eastAsia="zh-CN"/>
        </w:rPr>
        <w:t xml:space="preserve">SUBSCRIBE </w:t>
      </w:r>
      <w:r w:rsidR="00E54C03">
        <w:rPr>
          <w:rFonts w:eastAsiaTheme="minorEastAsia" w:hint="eastAsia"/>
          <w:lang w:eastAsia="zh-CN"/>
        </w:rPr>
        <w:t xml:space="preserve">message, relay node knows </w:t>
      </w:r>
      <w:r w:rsidR="00E5279D">
        <w:rPr>
          <w:rFonts w:eastAsiaTheme="minorEastAsia" w:hint="eastAsia"/>
          <w:lang w:eastAsia="zh-CN"/>
        </w:rPr>
        <w:t>the</w:t>
      </w:r>
      <w:r w:rsidR="00E54C03">
        <w:rPr>
          <w:rFonts w:eastAsiaTheme="minorEastAsia" w:hint="eastAsia"/>
          <w:lang w:eastAsia="zh-CN"/>
        </w:rPr>
        <w:t xml:space="preserve"> tracks </w:t>
      </w:r>
      <w:r w:rsidR="00E5279D">
        <w:rPr>
          <w:rFonts w:eastAsiaTheme="minorEastAsia" w:hint="eastAsia"/>
          <w:lang w:eastAsia="zh-CN"/>
        </w:rPr>
        <w:t xml:space="preserve">that </w:t>
      </w:r>
      <w:r w:rsidR="00E54C03">
        <w:rPr>
          <w:rFonts w:eastAsiaTheme="minorEastAsia" w:hint="eastAsia"/>
          <w:lang w:eastAsia="zh-CN"/>
        </w:rPr>
        <w:t>the UE client is interested in.</w:t>
      </w:r>
      <w:r w:rsidR="00567F10">
        <w:rPr>
          <w:rFonts w:eastAsiaTheme="minorEastAsia" w:hint="eastAsia"/>
          <w:lang w:eastAsia="zh-CN"/>
        </w:rPr>
        <w:t xml:space="preserve"> </w:t>
      </w:r>
      <w:r w:rsidR="001834F0" w:rsidRPr="001834F0">
        <w:rPr>
          <w:rFonts w:eastAsiaTheme="minorEastAsia"/>
          <w:lang w:eastAsia="zh-CN"/>
        </w:rPr>
        <w:t>The format of SUBSCRIBE is as follows:</w:t>
      </w:r>
    </w:p>
    <w:p w14:paraId="232C396C" w14:textId="77777777" w:rsidR="001834F0" w:rsidRPr="00BA6675" w:rsidRDefault="001834F0" w:rsidP="00BA6675">
      <w:pPr>
        <w:pStyle w:val="PL"/>
        <w:rPr>
          <w:rFonts w:eastAsia="MS Mincho"/>
        </w:rPr>
      </w:pPr>
      <w:r w:rsidRPr="00BA6675">
        <w:rPr>
          <w:rFonts w:eastAsia="MS Mincho"/>
        </w:rPr>
        <w:t>SUBSCRIBE Message {</w:t>
      </w:r>
    </w:p>
    <w:p w14:paraId="72A3A1AC" w14:textId="77777777" w:rsidR="001834F0" w:rsidRPr="00BA6675" w:rsidRDefault="001834F0" w:rsidP="00BA6675">
      <w:pPr>
        <w:pStyle w:val="PL"/>
        <w:rPr>
          <w:rFonts w:eastAsia="MS Mincho"/>
        </w:rPr>
      </w:pPr>
      <w:r w:rsidRPr="00BA6675">
        <w:rPr>
          <w:rFonts w:eastAsia="MS Mincho"/>
        </w:rPr>
        <w:t xml:space="preserve">  Subscribe ID (</w:t>
      </w:r>
      <w:proofErr w:type="spellStart"/>
      <w:r w:rsidRPr="00BA6675">
        <w:rPr>
          <w:rFonts w:eastAsia="MS Mincho"/>
        </w:rPr>
        <w:t>i</w:t>
      </w:r>
      <w:proofErr w:type="spellEnd"/>
      <w:r w:rsidRPr="00BA6675">
        <w:rPr>
          <w:rFonts w:eastAsia="MS Mincho"/>
        </w:rPr>
        <w:t>),</w:t>
      </w:r>
    </w:p>
    <w:p w14:paraId="0A7E4198" w14:textId="77777777" w:rsidR="001834F0" w:rsidRPr="00BA6675" w:rsidRDefault="001834F0" w:rsidP="00BA6675">
      <w:pPr>
        <w:pStyle w:val="PL"/>
        <w:rPr>
          <w:rFonts w:eastAsia="MS Mincho"/>
        </w:rPr>
      </w:pPr>
      <w:r w:rsidRPr="00BA6675">
        <w:rPr>
          <w:rFonts w:eastAsia="MS Mincho"/>
        </w:rPr>
        <w:t xml:space="preserve">  Track Alias (</w:t>
      </w:r>
      <w:proofErr w:type="spellStart"/>
      <w:r w:rsidRPr="00BA6675">
        <w:rPr>
          <w:rFonts w:eastAsia="MS Mincho"/>
        </w:rPr>
        <w:t>i</w:t>
      </w:r>
      <w:proofErr w:type="spellEnd"/>
      <w:r w:rsidRPr="00BA6675">
        <w:rPr>
          <w:rFonts w:eastAsia="MS Mincho"/>
        </w:rPr>
        <w:t>),</w:t>
      </w:r>
    </w:p>
    <w:p w14:paraId="28A70C4F" w14:textId="77777777" w:rsidR="001834F0" w:rsidRPr="00BA6675" w:rsidRDefault="001834F0" w:rsidP="00BA6675">
      <w:pPr>
        <w:pStyle w:val="PL"/>
        <w:rPr>
          <w:rFonts w:eastAsia="MS Mincho"/>
        </w:rPr>
      </w:pPr>
      <w:r w:rsidRPr="00BA6675">
        <w:rPr>
          <w:rFonts w:eastAsia="MS Mincho"/>
        </w:rPr>
        <w:t xml:space="preserve">  Track Namespace (b),</w:t>
      </w:r>
    </w:p>
    <w:p w14:paraId="2B8FECFF" w14:textId="77777777" w:rsidR="001834F0" w:rsidRPr="00BA6675" w:rsidRDefault="001834F0" w:rsidP="00BA6675">
      <w:pPr>
        <w:pStyle w:val="PL"/>
        <w:rPr>
          <w:rFonts w:eastAsia="MS Mincho"/>
        </w:rPr>
      </w:pPr>
      <w:r w:rsidRPr="00BA6675">
        <w:rPr>
          <w:rFonts w:eastAsia="MS Mincho"/>
        </w:rPr>
        <w:t xml:space="preserve">  Track Name (b),</w:t>
      </w:r>
    </w:p>
    <w:p w14:paraId="4B83B240" w14:textId="77777777" w:rsidR="001834F0" w:rsidRPr="00BA6675" w:rsidRDefault="001834F0" w:rsidP="00BA6675">
      <w:pPr>
        <w:pStyle w:val="PL"/>
        <w:rPr>
          <w:rFonts w:eastAsia="MS Mincho"/>
        </w:rPr>
      </w:pPr>
      <w:r w:rsidRPr="00BA6675">
        <w:rPr>
          <w:rFonts w:eastAsia="MS Mincho"/>
        </w:rPr>
        <w:t xml:space="preserve">  </w:t>
      </w:r>
      <w:proofErr w:type="spellStart"/>
      <w:r w:rsidRPr="00BA6675">
        <w:rPr>
          <w:rFonts w:eastAsia="MS Mincho"/>
        </w:rPr>
        <w:t>StartGroup</w:t>
      </w:r>
      <w:proofErr w:type="spellEnd"/>
      <w:r w:rsidRPr="00BA6675">
        <w:rPr>
          <w:rFonts w:eastAsia="MS Mincho"/>
        </w:rPr>
        <w:t xml:space="preserve"> (Location),</w:t>
      </w:r>
    </w:p>
    <w:p w14:paraId="165A2342" w14:textId="77777777" w:rsidR="001834F0" w:rsidRPr="00BA6675" w:rsidRDefault="001834F0" w:rsidP="00BA6675">
      <w:pPr>
        <w:pStyle w:val="PL"/>
        <w:rPr>
          <w:rFonts w:eastAsia="MS Mincho"/>
        </w:rPr>
      </w:pPr>
      <w:r w:rsidRPr="00BA6675">
        <w:rPr>
          <w:rFonts w:eastAsia="MS Mincho"/>
        </w:rPr>
        <w:t xml:space="preserve">  </w:t>
      </w:r>
      <w:proofErr w:type="spellStart"/>
      <w:r w:rsidRPr="00BA6675">
        <w:rPr>
          <w:rFonts w:eastAsia="MS Mincho"/>
        </w:rPr>
        <w:t>StartObject</w:t>
      </w:r>
      <w:proofErr w:type="spellEnd"/>
      <w:r w:rsidRPr="00BA6675">
        <w:rPr>
          <w:rFonts w:eastAsia="MS Mincho"/>
        </w:rPr>
        <w:t xml:space="preserve"> (Location),</w:t>
      </w:r>
    </w:p>
    <w:p w14:paraId="1B0764EF" w14:textId="77777777" w:rsidR="001834F0" w:rsidRPr="00BA6675" w:rsidRDefault="001834F0" w:rsidP="00BA6675">
      <w:pPr>
        <w:pStyle w:val="PL"/>
        <w:rPr>
          <w:rFonts w:eastAsia="MS Mincho"/>
        </w:rPr>
      </w:pPr>
      <w:r w:rsidRPr="00BA6675">
        <w:rPr>
          <w:rFonts w:eastAsia="MS Mincho"/>
        </w:rPr>
        <w:t xml:space="preserve">  </w:t>
      </w:r>
      <w:proofErr w:type="spellStart"/>
      <w:r w:rsidRPr="00BA6675">
        <w:rPr>
          <w:rFonts w:eastAsia="MS Mincho"/>
        </w:rPr>
        <w:t>EndGroup</w:t>
      </w:r>
      <w:proofErr w:type="spellEnd"/>
      <w:r w:rsidRPr="00BA6675">
        <w:rPr>
          <w:rFonts w:eastAsia="MS Mincho"/>
        </w:rPr>
        <w:t xml:space="preserve"> (Location),</w:t>
      </w:r>
    </w:p>
    <w:p w14:paraId="05B7E305" w14:textId="77777777" w:rsidR="001834F0" w:rsidRPr="00BA6675" w:rsidRDefault="001834F0" w:rsidP="00BA6675">
      <w:pPr>
        <w:pStyle w:val="PL"/>
        <w:rPr>
          <w:rFonts w:eastAsia="MS Mincho"/>
        </w:rPr>
      </w:pPr>
      <w:r w:rsidRPr="00BA6675">
        <w:rPr>
          <w:rFonts w:eastAsia="MS Mincho"/>
        </w:rPr>
        <w:t xml:space="preserve">  </w:t>
      </w:r>
      <w:proofErr w:type="spellStart"/>
      <w:r w:rsidRPr="00BA6675">
        <w:rPr>
          <w:rFonts w:eastAsia="MS Mincho"/>
        </w:rPr>
        <w:t>EndObject</w:t>
      </w:r>
      <w:proofErr w:type="spellEnd"/>
      <w:r w:rsidRPr="00BA6675">
        <w:rPr>
          <w:rFonts w:eastAsia="MS Mincho"/>
        </w:rPr>
        <w:t xml:space="preserve"> (Location),</w:t>
      </w:r>
    </w:p>
    <w:p w14:paraId="7A8CE126" w14:textId="77777777" w:rsidR="001834F0" w:rsidRPr="00BA6675" w:rsidRDefault="001834F0" w:rsidP="00BA6675">
      <w:pPr>
        <w:pStyle w:val="PL"/>
        <w:rPr>
          <w:rFonts w:eastAsia="MS Mincho"/>
        </w:rPr>
      </w:pPr>
      <w:r w:rsidRPr="00BA6675">
        <w:rPr>
          <w:rFonts w:eastAsia="MS Mincho"/>
        </w:rPr>
        <w:t xml:space="preserve">  Number of Parameters (</w:t>
      </w:r>
      <w:proofErr w:type="spellStart"/>
      <w:r w:rsidRPr="00BA6675">
        <w:rPr>
          <w:rFonts w:eastAsia="MS Mincho"/>
        </w:rPr>
        <w:t>i</w:t>
      </w:r>
      <w:proofErr w:type="spellEnd"/>
      <w:r w:rsidRPr="00BA6675">
        <w:rPr>
          <w:rFonts w:eastAsia="MS Mincho"/>
        </w:rPr>
        <w:t>),</w:t>
      </w:r>
    </w:p>
    <w:p w14:paraId="09A660B3" w14:textId="77777777" w:rsidR="001834F0" w:rsidRPr="00BA6675" w:rsidRDefault="001834F0" w:rsidP="00BA6675">
      <w:pPr>
        <w:pStyle w:val="PL"/>
        <w:rPr>
          <w:rFonts w:eastAsia="MS Mincho"/>
        </w:rPr>
      </w:pPr>
      <w:r w:rsidRPr="00BA6675">
        <w:rPr>
          <w:rFonts w:eastAsia="MS Mincho"/>
        </w:rPr>
        <w:t xml:space="preserve">  Track Request Parameters (..) ...</w:t>
      </w:r>
    </w:p>
    <w:p w14:paraId="3E7F0DEE" w14:textId="52AC10EB" w:rsidR="001834F0" w:rsidRDefault="001834F0" w:rsidP="00BA6675">
      <w:pPr>
        <w:pStyle w:val="PL"/>
        <w:rPr>
          <w:rFonts w:eastAsiaTheme="minorEastAsia"/>
          <w:lang w:eastAsia="zh-CN"/>
        </w:rPr>
      </w:pPr>
      <w:r w:rsidRPr="00BA6675">
        <w:rPr>
          <w:rFonts w:eastAsia="MS Mincho"/>
        </w:rPr>
        <w:t>}</w:t>
      </w:r>
    </w:p>
    <w:p w14:paraId="4B76BE81" w14:textId="77777777" w:rsidR="007E61E4" w:rsidRDefault="00600BC4" w:rsidP="00EF3BF5">
      <w:pPr>
        <w:spacing w:afterLines="50" w:after="120"/>
        <w:rPr>
          <w:rFonts w:eastAsiaTheme="minorEastAsia"/>
          <w:lang w:eastAsia="zh-CN"/>
        </w:rPr>
      </w:pPr>
      <w:r>
        <w:rPr>
          <w:rFonts w:eastAsiaTheme="minorEastAsia" w:hint="eastAsia"/>
          <w:lang w:eastAsia="zh-CN"/>
        </w:rPr>
        <w:t>As e</w:t>
      </w:r>
      <w:r w:rsidRPr="00600BC4">
        <w:rPr>
          <w:rFonts w:eastAsiaTheme="minorEastAsia"/>
          <w:lang w:eastAsia="zh-CN"/>
        </w:rPr>
        <w:t xml:space="preserve">ach track </w:t>
      </w:r>
      <w:r>
        <w:rPr>
          <w:rFonts w:eastAsiaTheme="minorEastAsia" w:hint="eastAsia"/>
          <w:lang w:eastAsia="zh-CN"/>
        </w:rPr>
        <w:t>may</w:t>
      </w:r>
      <w:r w:rsidRPr="00600BC4">
        <w:rPr>
          <w:rFonts w:eastAsiaTheme="minorEastAsia"/>
          <w:lang w:eastAsia="zh-CN"/>
        </w:rPr>
        <w:t xml:space="preserve"> have one or more associated connection URLs specifying network hosts through which a track may be accessed</w:t>
      </w:r>
      <w:r w:rsidR="00430797">
        <w:rPr>
          <w:rFonts w:eastAsiaTheme="minorEastAsia" w:hint="eastAsia"/>
          <w:lang w:eastAsia="zh-CN"/>
        </w:rPr>
        <w:t xml:space="preserve">, hence the UE and server are </w:t>
      </w:r>
      <w:r w:rsidR="00430797">
        <w:rPr>
          <w:rFonts w:eastAsiaTheme="minorEastAsia"/>
          <w:lang w:eastAsia="zh-CN"/>
        </w:rPr>
        <w:t>synchronized</w:t>
      </w:r>
      <w:r w:rsidR="00430797">
        <w:rPr>
          <w:rFonts w:eastAsiaTheme="minorEastAsia" w:hint="eastAsia"/>
          <w:lang w:eastAsia="zh-CN"/>
        </w:rPr>
        <w:t xml:space="preserve"> with the track.</w:t>
      </w:r>
      <w:r w:rsidR="00925546">
        <w:rPr>
          <w:rFonts w:eastAsiaTheme="minorEastAsia" w:hint="eastAsia"/>
          <w:lang w:eastAsia="zh-CN"/>
        </w:rPr>
        <w:t xml:space="preserve"> </w:t>
      </w:r>
      <w:r w:rsidR="00430797">
        <w:rPr>
          <w:rFonts w:eastAsiaTheme="minorEastAsia" w:hint="eastAsia"/>
          <w:lang w:eastAsia="zh-CN"/>
        </w:rPr>
        <w:t xml:space="preserve">However, how </w:t>
      </w:r>
      <w:proofErr w:type="spellStart"/>
      <w:r w:rsidR="00430797">
        <w:rPr>
          <w:rFonts w:eastAsiaTheme="minorEastAsia" w:hint="eastAsia"/>
          <w:lang w:eastAsia="zh-CN"/>
        </w:rPr>
        <w:t>UPF</w:t>
      </w:r>
      <w:proofErr w:type="spellEnd"/>
      <w:r w:rsidR="00430797">
        <w:rPr>
          <w:rFonts w:eastAsiaTheme="minorEastAsia" w:hint="eastAsia"/>
          <w:lang w:eastAsia="zh-CN"/>
        </w:rPr>
        <w:t xml:space="preserve"> supports the UE</w:t>
      </w:r>
      <w:r w:rsidR="00430797">
        <w:rPr>
          <w:rFonts w:eastAsiaTheme="minorEastAsia"/>
          <w:lang w:eastAsia="zh-CN"/>
        </w:rPr>
        <w:t>’</w:t>
      </w:r>
      <w:r w:rsidR="00430797">
        <w:rPr>
          <w:rFonts w:eastAsiaTheme="minorEastAsia" w:hint="eastAsia"/>
          <w:lang w:eastAsia="zh-CN"/>
        </w:rPr>
        <w:t>s interested tracks is c</w:t>
      </w:r>
      <w:r w:rsidR="00430797" w:rsidRPr="00430797">
        <w:rPr>
          <w:rFonts w:eastAsiaTheme="minorEastAsia"/>
          <w:lang w:eastAsia="zh-CN"/>
        </w:rPr>
        <w:t>ritical</w:t>
      </w:r>
      <w:r w:rsidR="00430797">
        <w:rPr>
          <w:rFonts w:eastAsiaTheme="minorEastAsia" w:hint="eastAsia"/>
          <w:lang w:eastAsia="zh-CN"/>
        </w:rPr>
        <w:t xml:space="preserve"> to be considered.</w:t>
      </w:r>
    </w:p>
    <w:p w14:paraId="1499AF82" w14:textId="2E7AA169" w:rsidR="002F72D3" w:rsidRPr="0019664C" w:rsidRDefault="002F72D3" w:rsidP="007A50DC">
      <w:pPr>
        <w:spacing w:afterLines="50" w:after="120"/>
        <w:rPr>
          <w:rFonts w:eastAsiaTheme="minorEastAsia"/>
          <w:color w:val="auto"/>
          <w:lang w:eastAsia="zh-CN"/>
        </w:rPr>
      </w:pPr>
      <w:r w:rsidRPr="00E63F01">
        <w:rPr>
          <w:rFonts w:eastAsiaTheme="minorEastAsia"/>
          <w:b/>
          <w:bCs/>
          <w:color w:val="auto"/>
          <w:u w:val="single"/>
          <w:lang w:eastAsia="zh-CN"/>
        </w:rPr>
        <w:t>Proposal</w:t>
      </w:r>
      <w:r w:rsidR="00E63F01">
        <w:rPr>
          <w:rFonts w:eastAsiaTheme="minorEastAsia" w:hint="eastAsia"/>
          <w:b/>
          <w:bCs/>
          <w:color w:val="auto"/>
          <w:u w:val="single"/>
          <w:lang w:eastAsia="zh-CN"/>
        </w:rPr>
        <w:t xml:space="preserve"> 1</w:t>
      </w:r>
      <w:r w:rsidRPr="00E63F01">
        <w:rPr>
          <w:rFonts w:eastAsiaTheme="minorEastAsia"/>
          <w:b/>
          <w:bCs/>
          <w:color w:val="auto"/>
          <w:u w:val="single"/>
          <w:lang w:eastAsia="zh-CN"/>
        </w:rPr>
        <w:t>:</w:t>
      </w:r>
      <w:r w:rsidRPr="0019664C">
        <w:rPr>
          <w:rFonts w:eastAsiaTheme="minorEastAsia"/>
          <w:color w:val="auto"/>
          <w:lang w:eastAsia="zh-CN"/>
        </w:rPr>
        <w:t xml:space="preserve"> </w:t>
      </w:r>
      <w:r w:rsidR="007E61E4" w:rsidRPr="0019664C">
        <w:rPr>
          <w:rFonts w:eastAsiaTheme="minorEastAsia"/>
          <w:color w:val="auto"/>
          <w:lang w:eastAsia="zh-CN"/>
        </w:rPr>
        <w:t xml:space="preserve">It is proposed </w:t>
      </w:r>
      <w:r w:rsidRPr="0019664C">
        <w:rPr>
          <w:rFonts w:eastAsiaTheme="minorEastAsia"/>
          <w:color w:val="auto"/>
          <w:lang w:eastAsia="zh-CN"/>
        </w:rPr>
        <w:t>to consider the following factor</w:t>
      </w:r>
      <w:r w:rsidR="0019664C" w:rsidRPr="0019664C">
        <w:rPr>
          <w:rFonts w:eastAsiaTheme="minorEastAsia" w:hint="eastAsia"/>
          <w:color w:val="auto"/>
          <w:lang w:eastAsia="zh-CN"/>
        </w:rPr>
        <w:t>s</w:t>
      </w:r>
      <w:r w:rsidRPr="0019664C">
        <w:rPr>
          <w:rFonts w:eastAsiaTheme="minorEastAsia"/>
          <w:color w:val="auto"/>
          <w:lang w:eastAsia="zh-CN"/>
        </w:rPr>
        <w:t xml:space="preserve"> to discover and select a PSA </w:t>
      </w:r>
      <w:proofErr w:type="spellStart"/>
      <w:r w:rsidRPr="0019664C">
        <w:rPr>
          <w:rFonts w:eastAsiaTheme="minorEastAsia"/>
          <w:color w:val="auto"/>
          <w:lang w:eastAsia="zh-CN"/>
        </w:rPr>
        <w:t>UPF</w:t>
      </w:r>
      <w:proofErr w:type="spellEnd"/>
      <w:r w:rsidR="0019664C">
        <w:rPr>
          <w:rFonts w:eastAsiaTheme="minorEastAsia" w:hint="eastAsia"/>
          <w:color w:val="auto"/>
          <w:lang w:eastAsia="zh-CN"/>
        </w:rPr>
        <w:t>:</w:t>
      </w:r>
    </w:p>
    <w:p w14:paraId="5176FE81" w14:textId="06391520" w:rsidR="002F72D3" w:rsidRPr="0019664C" w:rsidRDefault="002F72D3" w:rsidP="0019664C">
      <w:pPr>
        <w:pStyle w:val="af2"/>
        <w:numPr>
          <w:ilvl w:val="0"/>
          <w:numId w:val="1"/>
        </w:numPr>
        <w:spacing w:afterLines="50"/>
        <w:rPr>
          <w:rFonts w:eastAsiaTheme="minorEastAsia"/>
          <w:lang w:eastAsia="zh-CN"/>
        </w:rPr>
      </w:pPr>
      <w:r w:rsidRPr="0019664C">
        <w:rPr>
          <w:rFonts w:eastAsiaTheme="minorEastAsia"/>
          <w:lang w:eastAsia="zh-CN"/>
        </w:rPr>
        <w:t xml:space="preserve">The PSA </w:t>
      </w:r>
      <w:proofErr w:type="spellStart"/>
      <w:r w:rsidRPr="0019664C">
        <w:rPr>
          <w:rFonts w:eastAsiaTheme="minorEastAsia"/>
          <w:lang w:eastAsia="zh-CN"/>
        </w:rPr>
        <w:t>UPF</w:t>
      </w:r>
      <w:proofErr w:type="spellEnd"/>
      <w:r w:rsidRPr="0019664C">
        <w:rPr>
          <w:rFonts w:eastAsiaTheme="minorEastAsia"/>
          <w:lang w:eastAsia="zh-CN"/>
        </w:rPr>
        <w:t xml:space="preserve"> capability acting as a </w:t>
      </w:r>
      <w:proofErr w:type="spellStart"/>
      <w:r w:rsidRPr="0019664C">
        <w:rPr>
          <w:rFonts w:eastAsiaTheme="minorEastAsia"/>
          <w:lang w:eastAsia="zh-CN"/>
        </w:rPr>
        <w:t>MoQ</w:t>
      </w:r>
      <w:proofErr w:type="spellEnd"/>
      <w:r w:rsidRPr="0019664C">
        <w:rPr>
          <w:rFonts w:eastAsiaTheme="minorEastAsia"/>
          <w:lang w:eastAsia="zh-CN"/>
        </w:rPr>
        <w:t xml:space="preserve"> Relay;</w:t>
      </w:r>
    </w:p>
    <w:p w14:paraId="468DE712" w14:textId="2A9283A4" w:rsidR="002F72D3" w:rsidRPr="0019664C" w:rsidRDefault="002F72D3" w:rsidP="0019664C">
      <w:pPr>
        <w:pStyle w:val="af2"/>
        <w:numPr>
          <w:ilvl w:val="0"/>
          <w:numId w:val="1"/>
        </w:numPr>
        <w:spacing w:afterLines="50"/>
        <w:rPr>
          <w:rFonts w:eastAsiaTheme="minorEastAsia"/>
          <w:lang w:eastAsia="zh-CN"/>
        </w:rPr>
      </w:pPr>
      <w:r w:rsidRPr="0019664C">
        <w:rPr>
          <w:rFonts w:eastAsiaTheme="minorEastAsia"/>
          <w:lang w:eastAsia="zh-CN"/>
        </w:rPr>
        <w:t>T</w:t>
      </w:r>
      <w:r w:rsidR="007E61E4" w:rsidRPr="0019664C">
        <w:rPr>
          <w:rFonts w:eastAsiaTheme="minorEastAsia"/>
          <w:lang w:eastAsia="zh-CN"/>
        </w:rPr>
        <w:t>he UE’s interested track</w:t>
      </w:r>
      <w:r w:rsidRPr="0019664C">
        <w:rPr>
          <w:rFonts w:eastAsiaTheme="minorEastAsia"/>
          <w:lang w:eastAsia="zh-CN"/>
        </w:rPr>
        <w:t xml:space="preserve">; </w:t>
      </w:r>
    </w:p>
    <w:p w14:paraId="7BF686E5" w14:textId="54AA1020" w:rsidR="002F72D3" w:rsidRPr="0019664C" w:rsidRDefault="002F72D3" w:rsidP="0019664C">
      <w:pPr>
        <w:pStyle w:val="af2"/>
        <w:numPr>
          <w:ilvl w:val="0"/>
          <w:numId w:val="1"/>
        </w:numPr>
        <w:spacing w:afterLines="50"/>
        <w:rPr>
          <w:rFonts w:eastAsiaTheme="minorEastAsia"/>
          <w:lang w:eastAsia="zh-CN"/>
        </w:rPr>
      </w:pPr>
      <w:r w:rsidRPr="0019664C">
        <w:rPr>
          <w:rFonts w:eastAsiaTheme="minorEastAsia"/>
          <w:lang w:eastAsia="zh-CN"/>
        </w:rPr>
        <w:t xml:space="preserve">The track announced by Application server to the </w:t>
      </w:r>
      <w:proofErr w:type="spellStart"/>
      <w:r w:rsidRPr="0019664C">
        <w:rPr>
          <w:rFonts w:eastAsiaTheme="minorEastAsia"/>
          <w:lang w:eastAsia="zh-CN"/>
        </w:rPr>
        <w:t>MoQ</w:t>
      </w:r>
      <w:proofErr w:type="spellEnd"/>
      <w:r w:rsidRPr="0019664C">
        <w:rPr>
          <w:rFonts w:eastAsiaTheme="minorEastAsia"/>
          <w:lang w:eastAsia="zh-CN"/>
        </w:rPr>
        <w:t xml:space="preserve"> relay, i.e. the PSA </w:t>
      </w:r>
      <w:proofErr w:type="spellStart"/>
      <w:r w:rsidRPr="0019664C">
        <w:rPr>
          <w:rFonts w:eastAsiaTheme="minorEastAsia"/>
          <w:lang w:eastAsia="zh-CN"/>
        </w:rPr>
        <w:t>UPF</w:t>
      </w:r>
      <w:proofErr w:type="spellEnd"/>
      <w:r w:rsidRPr="0019664C">
        <w:rPr>
          <w:rFonts w:eastAsiaTheme="minorEastAsia"/>
          <w:lang w:eastAsia="zh-CN"/>
        </w:rPr>
        <w:t>.</w:t>
      </w:r>
    </w:p>
    <w:p w14:paraId="1B3984C1" w14:textId="308AA379" w:rsidR="00586B32" w:rsidRDefault="00586B32" w:rsidP="0019664C">
      <w:pPr>
        <w:pStyle w:val="af2"/>
        <w:numPr>
          <w:ilvl w:val="0"/>
          <w:numId w:val="1"/>
        </w:numPr>
        <w:spacing w:afterLines="50"/>
        <w:rPr>
          <w:rFonts w:eastAsiaTheme="minorEastAsia"/>
          <w:lang w:eastAsia="zh-CN"/>
        </w:rPr>
      </w:pPr>
      <w:proofErr w:type="spellStart"/>
      <w:r w:rsidRPr="0019664C">
        <w:rPr>
          <w:rFonts w:eastAsiaTheme="minorEastAsia"/>
          <w:lang w:eastAsia="zh-CN"/>
        </w:rPr>
        <w:lastRenderedPageBreak/>
        <w:t>DNN</w:t>
      </w:r>
      <w:proofErr w:type="spellEnd"/>
      <w:r w:rsidRPr="0019664C">
        <w:rPr>
          <w:rFonts w:eastAsiaTheme="minorEastAsia"/>
          <w:lang w:eastAsia="zh-CN"/>
        </w:rPr>
        <w:t xml:space="preserve"> and </w:t>
      </w:r>
      <w:r w:rsidR="00D32564">
        <w:rPr>
          <w:rFonts w:eastAsiaTheme="minorEastAsia" w:hint="eastAsia"/>
          <w:lang w:eastAsia="zh-CN"/>
        </w:rPr>
        <w:t>S-</w:t>
      </w:r>
      <w:proofErr w:type="spellStart"/>
      <w:r w:rsidR="00D32564">
        <w:rPr>
          <w:rFonts w:eastAsiaTheme="minorEastAsia" w:hint="eastAsia"/>
          <w:lang w:eastAsia="zh-CN"/>
        </w:rPr>
        <w:t>NSSAI</w:t>
      </w:r>
      <w:proofErr w:type="spellEnd"/>
      <w:r w:rsidRPr="0019664C">
        <w:rPr>
          <w:rFonts w:eastAsiaTheme="minorEastAsia"/>
          <w:lang w:eastAsia="zh-CN"/>
        </w:rPr>
        <w:t xml:space="preserve"> specific for the </w:t>
      </w:r>
      <w:proofErr w:type="spellStart"/>
      <w:r w:rsidRPr="0019664C">
        <w:rPr>
          <w:rFonts w:eastAsiaTheme="minorEastAsia"/>
          <w:lang w:eastAsia="zh-CN"/>
        </w:rPr>
        <w:t>Mo</w:t>
      </w:r>
      <w:r w:rsidR="0019664C">
        <w:rPr>
          <w:rFonts w:eastAsiaTheme="minorEastAsia" w:hint="eastAsia"/>
          <w:lang w:eastAsia="zh-CN"/>
        </w:rPr>
        <w:t>Q</w:t>
      </w:r>
      <w:proofErr w:type="spellEnd"/>
      <w:r w:rsidR="00F55B7E">
        <w:rPr>
          <w:rFonts w:eastAsiaTheme="minorEastAsia" w:hint="eastAsia"/>
          <w:lang w:eastAsia="zh-CN"/>
        </w:rPr>
        <w:t>;</w:t>
      </w:r>
    </w:p>
    <w:p w14:paraId="21869D4D" w14:textId="64068218" w:rsidR="00F55B7E" w:rsidRPr="0019664C" w:rsidRDefault="00F55B7E" w:rsidP="0019664C">
      <w:pPr>
        <w:pStyle w:val="af2"/>
        <w:numPr>
          <w:ilvl w:val="0"/>
          <w:numId w:val="1"/>
        </w:numPr>
        <w:spacing w:afterLines="50"/>
        <w:rPr>
          <w:rFonts w:eastAsiaTheme="minorEastAsia"/>
          <w:lang w:eastAsia="zh-CN"/>
        </w:rPr>
      </w:pPr>
      <w:r>
        <w:rPr>
          <w:rFonts w:eastAsiaTheme="minorEastAsia" w:hint="eastAsia"/>
          <w:lang w:eastAsia="zh-CN"/>
        </w:rPr>
        <w:t>A</w:t>
      </w:r>
      <w:r w:rsidRPr="00F55B7E">
        <w:rPr>
          <w:rFonts w:eastAsiaTheme="minorEastAsia"/>
          <w:lang w:eastAsia="zh-CN"/>
        </w:rPr>
        <w:t>pplication server address.</w:t>
      </w:r>
    </w:p>
    <w:p w14:paraId="72D48548" w14:textId="6C11B3A5" w:rsidR="007A50DC" w:rsidRPr="0019664C" w:rsidRDefault="00586B32" w:rsidP="007A50DC">
      <w:pPr>
        <w:spacing w:afterLines="50" w:after="120"/>
        <w:rPr>
          <w:rFonts w:eastAsiaTheme="minorEastAsia"/>
          <w:color w:val="auto"/>
          <w:lang w:eastAsia="zh-CN"/>
        </w:rPr>
      </w:pPr>
      <w:r w:rsidRPr="0019664C">
        <w:rPr>
          <w:rFonts w:eastAsiaTheme="minorEastAsia"/>
          <w:color w:val="auto"/>
          <w:lang w:eastAsia="zh-CN"/>
        </w:rPr>
        <w:t xml:space="preserve">Also, </w:t>
      </w:r>
      <w:r w:rsidR="007A50DC" w:rsidRPr="0019664C">
        <w:rPr>
          <w:rFonts w:eastAsiaTheme="minorEastAsia"/>
          <w:color w:val="auto"/>
          <w:lang w:eastAsia="zh-CN"/>
        </w:rPr>
        <w:t>the UE need the UE policy for</w:t>
      </w:r>
      <w:r w:rsidRPr="0019664C">
        <w:rPr>
          <w:rFonts w:eastAsiaTheme="minorEastAsia"/>
          <w:color w:val="auto"/>
          <w:lang w:eastAsia="zh-CN"/>
        </w:rPr>
        <w:t xml:space="preserve"> </w:t>
      </w:r>
      <w:proofErr w:type="spellStart"/>
      <w:r w:rsidRPr="0019664C">
        <w:rPr>
          <w:rFonts w:eastAsiaTheme="minorEastAsia"/>
          <w:color w:val="auto"/>
          <w:lang w:eastAsia="zh-CN"/>
        </w:rPr>
        <w:t>Mo</w:t>
      </w:r>
      <w:r w:rsidR="0019664C" w:rsidRPr="0019664C">
        <w:rPr>
          <w:rFonts w:eastAsiaTheme="minorEastAsia" w:hint="eastAsia"/>
          <w:color w:val="auto"/>
          <w:lang w:eastAsia="zh-CN"/>
        </w:rPr>
        <w:t>Q</w:t>
      </w:r>
      <w:proofErr w:type="spellEnd"/>
      <w:r w:rsidRPr="0019664C">
        <w:rPr>
          <w:rFonts w:eastAsiaTheme="minorEastAsia"/>
          <w:color w:val="auto"/>
          <w:lang w:eastAsia="zh-CN"/>
        </w:rPr>
        <w:t xml:space="preserve"> traffic routing</w:t>
      </w:r>
      <w:r w:rsidR="007A50DC" w:rsidRPr="0019664C">
        <w:rPr>
          <w:rFonts w:eastAsiaTheme="minorEastAsia"/>
          <w:color w:val="auto"/>
          <w:lang w:eastAsia="zh-CN"/>
        </w:rPr>
        <w:t xml:space="preserve">, e.g. </w:t>
      </w:r>
      <w:proofErr w:type="spellStart"/>
      <w:r w:rsidR="007A50DC" w:rsidRPr="0019664C">
        <w:rPr>
          <w:rFonts w:eastAsiaTheme="minorEastAsia"/>
          <w:color w:val="auto"/>
          <w:lang w:eastAsia="zh-CN"/>
        </w:rPr>
        <w:t>DNN</w:t>
      </w:r>
      <w:proofErr w:type="spellEnd"/>
      <w:r w:rsidR="007A50DC" w:rsidRPr="0019664C">
        <w:rPr>
          <w:rFonts w:eastAsiaTheme="minorEastAsia"/>
          <w:color w:val="auto"/>
          <w:lang w:eastAsia="zh-CN"/>
        </w:rPr>
        <w:t xml:space="preserve"> and </w:t>
      </w:r>
      <w:r w:rsidR="0019664C">
        <w:rPr>
          <w:rFonts w:eastAsiaTheme="minorEastAsia" w:hint="eastAsia"/>
          <w:color w:val="auto"/>
          <w:lang w:eastAsia="zh-CN"/>
        </w:rPr>
        <w:t>S-</w:t>
      </w:r>
      <w:proofErr w:type="spellStart"/>
      <w:r w:rsidR="0019664C">
        <w:rPr>
          <w:rFonts w:eastAsiaTheme="minorEastAsia" w:hint="eastAsia"/>
          <w:color w:val="auto"/>
          <w:lang w:eastAsia="zh-CN"/>
        </w:rPr>
        <w:t>NSSAI</w:t>
      </w:r>
      <w:proofErr w:type="spellEnd"/>
      <w:r w:rsidR="007A50DC" w:rsidRPr="0019664C">
        <w:rPr>
          <w:rFonts w:eastAsiaTheme="minorEastAsia"/>
          <w:color w:val="auto"/>
          <w:lang w:eastAsia="zh-CN"/>
        </w:rPr>
        <w:t xml:space="preserve"> specific </w:t>
      </w:r>
      <w:r w:rsidRPr="0019664C">
        <w:rPr>
          <w:rFonts w:eastAsiaTheme="minorEastAsia"/>
          <w:color w:val="auto"/>
          <w:lang w:eastAsia="zh-CN"/>
        </w:rPr>
        <w:t xml:space="preserve">for </w:t>
      </w:r>
      <w:r w:rsidR="007A50DC" w:rsidRPr="0019664C">
        <w:rPr>
          <w:rFonts w:eastAsiaTheme="minorEastAsia"/>
          <w:color w:val="auto"/>
          <w:lang w:eastAsia="zh-CN"/>
        </w:rPr>
        <w:t xml:space="preserve">the </w:t>
      </w:r>
      <w:proofErr w:type="spellStart"/>
      <w:r w:rsidR="007A50DC" w:rsidRPr="0019664C">
        <w:rPr>
          <w:rFonts w:eastAsiaTheme="minorEastAsia"/>
          <w:color w:val="auto"/>
          <w:lang w:eastAsia="zh-CN"/>
        </w:rPr>
        <w:t>Mo</w:t>
      </w:r>
      <w:r w:rsidR="0019664C">
        <w:rPr>
          <w:rFonts w:eastAsiaTheme="minorEastAsia" w:hint="eastAsia"/>
          <w:color w:val="auto"/>
          <w:lang w:eastAsia="zh-CN"/>
        </w:rPr>
        <w:t>Q</w:t>
      </w:r>
      <w:proofErr w:type="spellEnd"/>
      <w:r w:rsidR="007A50DC" w:rsidRPr="0019664C">
        <w:rPr>
          <w:rFonts w:eastAsiaTheme="minorEastAsia"/>
          <w:color w:val="auto"/>
          <w:lang w:eastAsia="zh-CN"/>
        </w:rPr>
        <w:t xml:space="preserve"> and</w:t>
      </w:r>
      <w:r w:rsidRPr="0019664C">
        <w:rPr>
          <w:rFonts w:eastAsiaTheme="minorEastAsia"/>
          <w:color w:val="auto"/>
          <w:lang w:eastAsia="zh-CN"/>
        </w:rPr>
        <w:t xml:space="preserve"> </w:t>
      </w:r>
      <w:r w:rsidR="0019664C">
        <w:rPr>
          <w:rFonts w:eastAsiaTheme="minorEastAsia" w:hint="eastAsia"/>
          <w:color w:val="auto"/>
          <w:lang w:eastAsia="zh-CN"/>
        </w:rPr>
        <w:t>t</w:t>
      </w:r>
      <w:r w:rsidRPr="0019664C">
        <w:rPr>
          <w:rFonts w:eastAsiaTheme="minorEastAsia"/>
          <w:color w:val="auto"/>
          <w:lang w:eastAsia="zh-CN"/>
        </w:rPr>
        <w:t xml:space="preserve">he TD for </w:t>
      </w:r>
      <w:proofErr w:type="spellStart"/>
      <w:r w:rsidRPr="0019664C">
        <w:rPr>
          <w:rFonts w:eastAsiaTheme="minorEastAsia"/>
          <w:color w:val="auto"/>
          <w:lang w:eastAsia="zh-CN"/>
        </w:rPr>
        <w:t>Mo</w:t>
      </w:r>
      <w:r w:rsidR="0019664C">
        <w:rPr>
          <w:rFonts w:eastAsiaTheme="minorEastAsia" w:hint="eastAsia"/>
          <w:color w:val="auto"/>
          <w:lang w:eastAsia="zh-CN"/>
        </w:rPr>
        <w:t>Q</w:t>
      </w:r>
      <w:proofErr w:type="spellEnd"/>
      <w:r w:rsidRPr="0019664C">
        <w:rPr>
          <w:rFonts w:eastAsiaTheme="minorEastAsia"/>
          <w:color w:val="auto"/>
          <w:lang w:eastAsia="zh-CN"/>
        </w:rPr>
        <w:t xml:space="preserve"> can be </w:t>
      </w:r>
      <w:r w:rsidR="007A50DC" w:rsidRPr="0019664C">
        <w:rPr>
          <w:rFonts w:eastAsiaTheme="minorEastAsia"/>
          <w:color w:val="auto"/>
          <w:lang w:eastAsia="zh-CN"/>
        </w:rPr>
        <w:t xml:space="preserve">the </w:t>
      </w:r>
      <w:proofErr w:type="spellStart"/>
      <w:r w:rsidR="007A50DC" w:rsidRPr="0019664C">
        <w:rPr>
          <w:rFonts w:eastAsiaTheme="minorEastAsia"/>
          <w:color w:val="auto"/>
          <w:lang w:eastAsia="zh-CN"/>
        </w:rPr>
        <w:t>FQDN</w:t>
      </w:r>
      <w:proofErr w:type="spellEnd"/>
      <w:r w:rsidR="007A50DC" w:rsidRPr="0019664C">
        <w:rPr>
          <w:rFonts w:eastAsiaTheme="minorEastAsia"/>
          <w:color w:val="auto"/>
          <w:lang w:eastAsia="zh-CN"/>
        </w:rPr>
        <w:t xml:space="preserve"> or IP 3-tuple for </w:t>
      </w:r>
      <w:proofErr w:type="spellStart"/>
      <w:r w:rsidR="007A50DC" w:rsidRPr="0019664C">
        <w:rPr>
          <w:rFonts w:eastAsiaTheme="minorEastAsia"/>
          <w:color w:val="auto"/>
          <w:lang w:eastAsia="zh-CN"/>
        </w:rPr>
        <w:t>Mo</w:t>
      </w:r>
      <w:r w:rsidR="0019664C">
        <w:rPr>
          <w:rFonts w:eastAsiaTheme="minorEastAsia" w:hint="eastAsia"/>
          <w:color w:val="auto"/>
          <w:lang w:eastAsia="zh-CN"/>
        </w:rPr>
        <w:t>Q</w:t>
      </w:r>
      <w:proofErr w:type="spellEnd"/>
      <w:r w:rsidR="007A50DC" w:rsidRPr="0019664C">
        <w:rPr>
          <w:rFonts w:eastAsiaTheme="minorEastAsia"/>
          <w:color w:val="auto"/>
          <w:lang w:eastAsia="zh-CN"/>
        </w:rPr>
        <w:t xml:space="preserve"> server.</w:t>
      </w:r>
    </w:p>
    <w:p w14:paraId="15B36A50" w14:textId="76425477" w:rsidR="007A50DC" w:rsidRDefault="00586B32" w:rsidP="007A50DC">
      <w:pPr>
        <w:spacing w:afterLines="50" w:after="120"/>
        <w:rPr>
          <w:rFonts w:eastAsiaTheme="minorEastAsia"/>
          <w:color w:val="auto"/>
          <w:lang w:eastAsia="zh-CN"/>
        </w:rPr>
      </w:pPr>
      <w:r w:rsidRPr="00752345">
        <w:rPr>
          <w:rFonts w:eastAsiaTheme="minorEastAsia"/>
          <w:color w:val="auto"/>
          <w:lang w:eastAsia="zh-CN"/>
        </w:rPr>
        <w:t xml:space="preserve">In order to provide UE </w:t>
      </w:r>
      <w:r w:rsidR="00752345">
        <w:rPr>
          <w:rFonts w:eastAsiaTheme="minorEastAsia" w:hint="eastAsia"/>
          <w:color w:val="auto"/>
          <w:lang w:eastAsia="zh-CN"/>
        </w:rPr>
        <w:t xml:space="preserve">with </w:t>
      </w:r>
      <w:r w:rsidRPr="00752345">
        <w:rPr>
          <w:rFonts w:eastAsiaTheme="minorEastAsia"/>
          <w:color w:val="auto"/>
          <w:lang w:eastAsia="zh-CN"/>
        </w:rPr>
        <w:t xml:space="preserve">policy for </w:t>
      </w:r>
      <w:proofErr w:type="spellStart"/>
      <w:r w:rsidRPr="00752345">
        <w:rPr>
          <w:rFonts w:eastAsiaTheme="minorEastAsia"/>
          <w:color w:val="auto"/>
          <w:lang w:eastAsia="zh-CN"/>
        </w:rPr>
        <w:t>Mo</w:t>
      </w:r>
      <w:r w:rsidR="00752345" w:rsidRPr="00752345">
        <w:rPr>
          <w:rFonts w:eastAsiaTheme="minorEastAsia" w:hint="eastAsia"/>
          <w:color w:val="auto"/>
          <w:lang w:eastAsia="zh-CN"/>
        </w:rPr>
        <w:t>Q</w:t>
      </w:r>
      <w:proofErr w:type="spellEnd"/>
      <w:r w:rsidRPr="00752345">
        <w:rPr>
          <w:rFonts w:eastAsiaTheme="minorEastAsia"/>
          <w:color w:val="auto"/>
          <w:lang w:eastAsia="zh-CN"/>
        </w:rPr>
        <w:t xml:space="preserve">, the </w:t>
      </w:r>
      <w:r w:rsidR="007A50DC" w:rsidRPr="00752345">
        <w:rPr>
          <w:rFonts w:eastAsiaTheme="minorEastAsia"/>
          <w:color w:val="auto"/>
          <w:lang w:eastAsia="zh-CN"/>
        </w:rPr>
        <w:t xml:space="preserve">PCF should understand the UE capability for </w:t>
      </w:r>
      <w:proofErr w:type="spellStart"/>
      <w:r w:rsidR="007A50DC" w:rsidRPr="00752345">
        <w:rPr>
          <w:rFonts w:eastAsiaTheme="minorEastAsia"/>
          <w:color w:val="auto"/>
          <w:lang w:eastAsia="zh-CN"/>
        </w:rPr>
        <w:t>MoQ</w:t>
      </w:r>
      <w:proofErr w:type="spellEnd"/>
      <w:r w:rsidR="007A50DC" w:rsidRPr="00752345">
        <w:rPr>
          <w:rFonts w:eastAsiaTheme="minorEastAsia"/>
          <w:color w:val="auto"/>
          <w:lang w:eastAsia="zh-CN"/>
        </w:rPr>
        <w:t>.</w:t>
      </w:r>
    </w:p>
    <w:p w14:paraId="46F04638" w14:textId="35A6283B" w:rsidR="002A353C" w:rsidRPr="006C4689" w:rsidRDefault="002A353C" w:rsidP="007A50DC">
      <w:pPr>
        <w:spacing w:afterLines="50" w:after="120"/>
        <w:rPr>
          <w:rFonts w:eastAsiaTheme="minorEastAsia"/>
          <w:b/>
          <w:bCs/>
          <w:color w:val="auto"/>
          <w:u w:val="single"/>
          <w:lang w:eastAsia="zh-CN"/>
        </w:rPr>
      </w:pPr>
      <w:r w:rsidRPr="00E63F01">
        <w:rPr>
          <w:rFonts w:eastAsiaTheme="minorEastAsia"/>
          <w:b/>
          <w:bCs/>
          <w:color w:val="auto"/>
          <w:u w:val="single"/>
          <w:lang w:eastAsia="zh-CN"/>
        </w:rPr>
        <w:t>Proposal</w:t>
      </w:r>
      <w:r>
        <w:rPr>
          <w:rFonts w:eastAsiaTheme="minorEastAsia" w:hint="eastAsia"/>
          <w:b/>
          <w:bCs/>
          <w:color w:val="auto"/>
          <w:u w:val="single"/>
          <w:lang w:eastAsia="zh-CN"/>
        </w:rPr>
        <w:t xml:space="preserve"> 2</w:t>
      </w:r>
      <w:r w:rsidRPr="00E63F01">
        <w:rPr>
          <w:rFonts w:eastAsiaTheme="minorEastAsia"/>
          <w:b/>
          <w:bCs/>
          <w:color w:val="auto"/>
          <w:u w:val="single"/>
          <w:lang w:eastAsia="zh-CN"/>
        </w:rPr>
        <w:t>:</w:t>
      </w:r>
      <w:r w:rsidRPr="006C4689">
        <w:rPr>
          <w:rFonts w:eastAsiaTheme="minorEastAsia"/>
          <w:b/>
          <w:bCs/>
          <w:color w:val="auto"/>
          <w:u w:val="single"/>
          <w:lang w:eastAsia="zh-CN"/>
        </w:rPr>
        <w:t xml:space="preserve"> </w:t>
      </w:r>
      <w:r w:rsidRPr="006C4689">
        <w:rPr>
          <w:rFonts w:eastAsiaTheme="minorEastAsia"/>
          <w:bCs/>
          <w:color w:val="auto"/>
          <w:u w:val="single"/>
          <w:lang w:eastAsia="zh-CN"/>
        </w:rPr>
        <w:t xml:space="preserve">PCF should understand the UE capability for </w:t>
      </w:r>
      <w:proofErr w:type="spellStart"/>
      <w:r w:rsidRPr="006C4689">
        <w:rPr>
          <w:rFonts w:eastAsiaTheme="minorEastAsia"/>
          <w:bCs/>
          <w:color w:val="auto"/>
          <w:u w:val="single"/>
          <w:lang w:eastAsia="zh-CN"/>
        </w:rPr>
        <w:t>MoQ</w:t>
      </w:r>
      <w:proofErr w:type="spellEnd"/>
      <w:r w:rsidRPr="006C4689">
        <w:rPr>
          <w:rFonts w:eastAsiaTheme="minorEastAsia" w:hint="eastAsia"/>
          <w:bCs/>
          <w:color w:val="auto"/>
          <w:u w:val="single"/>
          <w:lang w:eastAsia="zh-CN"/>
        </w:rPr>
        <w:t xml:space="preserve"> and provision UE with an appropriate </w:t>
      </w:r>
      <w:proofErr w:type="spellStart"/>
      <w:r w:rsidRPr="006C4689">
        <w:rPr>
          <w:rFonts w:eastAsiaTheme="minorEastAsia" w:hint="eastAsia"/>
          <w:bCs/>
          <w:color w:val="auto"/>
          <w:u w:val="single"/>
          <w:lang w:eastAsia="zh-CN"/>
        </w:rPr>
        <w:t>URSP</w:t>
      </w:r>
      <w:proofErr w:type="spellEnd"/>
      <w:r w:rsidRPr="006C4689">
        <w:rPr>
          <w:rFonts w:eastAsiaTheme="minorEastAsia" w:hint="eastAsia"/>
          <w:bCs/>
          <w:color w:val="auto"/>
          <w:u w:val="single"/>
          <w:lang w:eastAsia="zh-CN"/>
        </w:rPr>
        <w:t>.</w:t>
      </w:r>
    </w:p>
    <w:p w14:paraId="71A789DA" w14:textId="6D1C0305" w:rsidR="00332E98" w:rsidRPr="000F77E5" w:rsidRDefault="00332E98" w:rsidP="00332E98">
      <w:pPr>
        <w:spacing w:afterLines="50" w:after="120"/>
        <w:rPr>
          <w:rFonts w:eastAsiaTheme="minorEastAsia"/>
          <w:b/>
          <w:bCs/>
          <w:u w:val="single"/>
          <w:lang w:eastAsia="zh-CN"/>
        </w:rPr>
      </w:pPr>
      <w:r w:rsidRPr="000F77E5">
        <w:rPr>
          <w:rFonts w:eastAsiaTheme="minorEastAsia" w:hint="eastAsia"/>
          <w:b/>
          <w:bCs/>
          <w:u w:val="single"/>
          <w:lang w:eastAsia="zh-CN"/>
        </w:rPr>
        <w:t xml:space="preserve">For the second </w:t>
      </w:r>
      <w:proofErr w:type="spellStart"/>
      <w:r w:rsidRPr="000F77E5">
        <w:rPr>
          <w:rFonts w:eastAsiaTheme="minorEastAsia" w:hint="eastAsia"/>
          <w:b/>
          <w:bCs/>
          <w:u w:val="single"/>
          <w:lang w:eastAsia="zh-CN"/>
        </w:rPr>
        <w:t>EN</w:t>
      </w:r>
      <w:proofErr w:type="spellEnd"/>
      <w:r w:rsidRPr="000F77E5">
        <w:rPr>
          <w:rFonts w:eastAsiaTheme="minorEastAsia" w:hint="eastAsia"/>
          <w:b/>
          <w:bCs/>
          <w:u w:val="single"/>
          <w:lang w:eastAsia="zh-CN"/>
        </w:rPr>
        <w:t>:</w:t>
      </w:r>
    </w:p>
    <w:p w14:paraId="0DE48209" w14:textId="77777777" w:rsidR="00332E98" w:rsidRDefault="00332E98" w:rsidP="00332E98">
      <w:pPr>
        <w:pStyle w:val="EditorsNote"/>
        <w:rPr>
          <w:lang w:eastAsia="en-GB"/>
        </w:rPr>
      </w:pPr>
      <w:r>
        <w:t>Editor's Note:</w:t>
      </w:r>
      <w:r>
        <w:tab/>
        <w:t xml:space="preserve">It is FFS how the </w:t>
      </w:r>
      <w:proofErr w:type="spellStart"/>
      <w:r>
        <w:t>MoQ</w:t>
      </w:r>
      <w:proofErr w:type="spellEnd"/>
      <w:r>
        <w:t xml:space="preserve"> ANNOUNCE messages from the app servers are handled in the </w:t>
      </w:r>
      <w:proofErr w:type="spellStart"/>
      <w:r>
        <w:t>UPF</w:t>
      </w:r>
      <w:proofErr w:type="spellEnd"/>
      <w:r>
        <w:t>.</w:t>
      </w:r>
    </w:p>
    <w:p w14:paraId="004DEB28" w14:textId="24367517" w:rsidR="00E63F01" w:rsidRPr="006C4689" w:rsidRDefault="004304A0" w:rsidP="004304A0">
      <w:pPr>
        <w:spacing w:afterLines="50" w:after="120"/>
        <w:rPr>
          <w:rFonts w:eastAsiaTheme="minorEastAsia"/>
          <w:color w:val="auto"/>
          <w:u w:val="single"/>
          <w:lang w:eastAsia="zh-CN"/>
        </w:rPr>
      </w:pPr>
      <w:r w:rsidRPr="006C4689">
        <w:rPr>
          <w:rFonts w:eastAsiaTheme="minorEastAsia"/>
          <w:b/>
          <w:bCs/>
          <w:color w:val="auto"/>
          <w:u w:val="single"/>
          <w:lang w:eastAsia="zh-CN"/>
        </w:rPr>
        <w:t>Observeration1</w:t>
      </w:r>
      <w:r w:rsidR="00586B32" w:rsidRPr="006C4689">
        <w:rPr>
          <w:rFonts w:eastAsiaTheme="minorEastAsia"/>
          <w:color w:val="auto"/>
          <w:u w:val="single"/>
          <w:lang w:eastAsia="zh-CN"/>
        </w:rPr>
        <w:t>:</w:t>
      </w:r>
      <w:r w:rsidRPr="006C4689">
        <w:rPr>
          <w:rFonts w:eastAsiaTheme="minorEastAsia"/>
          <w:color w:val="auto"/>
          <w:u w:val="single"/>
          <w:lang w:eastAsia="zh-CN"/>
        </w:rPr>
        <w:t xml:space="preserve"> The </w:t>
      </w:r>
      <w:proofErr w:type="spellStart"/>
      <w:r w:rsidRPr="006C4689">
        <w:rPr>
          <w:rFonts w:eastAsiaTheme="minorEastAsia"/>
          <w:color w:val="auto"/>
          <w:u w:val="single"/>
          <w:lang w:eastAsia="zh-CN"/>
        </w:rPr>
        <w:t>MoQ</w:t>
      </w:r>
      <w:proofErr w:type="spellEnd"/>
      <w:r w:rsidRPr="006C4689">
        <w:rPr>
          <w:rFonts w:eastAsiaTheme="minorEastAsia"/>
          <w:color w:val="auto"/>
          <w:u w:val="single"/>
          <w:lang w:eastAsia="zh-CN"/>
        </w:rPr>
        <w:t xml:space="preserve"> ANNOUNCE messages is non-UE associated message. </w:t>
      </w:r>
      <w:r w:rsidR="00E63F01" w:rsidRPr="006C4689">
        <w:rPr>
          <w:rFonts w:eastAsiaTheme="minorEastAsia" w:hint="eastAsia"/>
          <w:color w:val="auto"/>
          <w:u w:val="single"/>
          <w:lang w:eastAsia="zh-CN"/>
        </w:rPr>
        <w:t xml:space="preserve">The handshake of PSA </w:t>
      </w:r>
      <w:proofErr w:type="spellStart"/>
      <w:r w:rsidR="00E63F01" w:rsidRPr="006C4689">
        <w:rPr>
          <w:rFonts w:eastAsiaTheme="minorEastAsia" w:hint="eastAsia"/>
          <w:color w:val="auto"/>
          <w:u w:val="single"/>
          <w:lang w:eastAsia="zh-CN"/>
        </w:rPr>
        <w:t>UPF</w:t>
      </w:r>
      <w:proofErr w:type="spellEnd"/>
      <w:r w:rsidR="00E63F01" w:rsidRPr="006C4689">
        <w:rPr>
          <w:rFonts w:eastAsiaTheme="minorEastAsia" w:hint="eastAsia"/>
          <w:color w:val="auto"/>
          <w:u w:val="single"/>
          <w:lang w:eastAsia="zh-CN"/>
        </w:rPr>
        <w:t xml:space="preserve"> and Application server should be done via client setup and server setup control message as defined in </w:t>
      </w:r>
      <w:proofErr w:type="spellStart"/>
      <w:r w:rsidR="00E63F01" w:rsidRPr="006C4689">
        <w:rPr>
          <w:rFonts w:eastAsiaTheme="minorEastAsia" w:hint="eastAsia"/>
          <w:color w:val="auto"/>
          <w:u w:val="single"/>
          <w:lang w:eastAsia="zh-CN"/>
        </w:rPr>
        <w:t>MoQ</w:t>
      </w:r>
      <w:proofErr w:type="spellEnd"/>
      <w:r w:rsidR="00E63F01" w:rsidRPr="006C4689">
        <w:rPr>
          <w:rFonts w:eastAsiaTheme="minorEastAsia" w:hint="eastAsia"/>
          <w:color w:val="auto"/>
          <w:u w:val="single"/>
          <w:lang w:eastAsia="zh-CN"/>
        </w:rPr>
        <w:t xml:space="preserve"> [7]</w:t>
      </w:r>
      <w:r w:rsidRPr="006C4689">
        <w:rPr>
          <w:rFonts w:eastAsiaTheme="minorEastAsia"/>
          <w:color w:val="auto"/>
          <w:u w:val="single"/>
          <w:lang w:eastAsia="zh-CN"/>
        </w:rPr>
        <w:t>.</w:t>
      </w:r>
      <w:r w:rsidR="002A353C" w:rsidRPr="006C4689">
        <w:rPr>
          <w:rFonts w:eastAsiaTheme="minorEastAsia" w:hint="eastAsia"/>
          <w:color w:val="auto"/>
          <w:u w:val="single"/>
          <w:lang w:eastAsia="zh-CN"/>
        </w:rPr>
        <w:t xml:space="preserve"> </w:t>
      </w:r>
      <w:r w:rsidR="00D32564" w:rsidRPr="006C4689">
        <w:rPr>
          <w:rFonts w:eastAsiaTheme="minorEastAsia" w:hint="eastAsia"/>
          <w:color w:val="auto"/>
          <w:u w:val="single"/>
          <w:lang w:eastAsia="zh-CN"/>
        </w:rPr>
        <w:t xml:space="preserve">The </w:t>
      </w:r>
      <w:r w:rsidR="002A353C" w:rsidRPr="006C4689">
        <w:rPr>
          <w:rFonts w:eastAsiaTheme="minorEastAsia" w:hint="eastAsia"/>
          <w:color w:val="auto"/>
          <w:u w:val="single"/>
          <w:lang w:eastAsia="zh-CN"/>
        </w:rPr>
        <w:t>UE is the role to trigger the handshake.</w:t>
      </w:r>
    </w:p>
    <w:p w14:paraId="3B815827" w14:textId="7FB10DAE" w:rsidR="002F72D3" w:rsidRPr="006C4689" w:rsidRDefault="00E63F01" w:rsidP="009305EF">
      <w:pPr>
        <w:spacing w:afterLines="50" w:after="120"/>
        <w:rPr>
          <w:rFonts w:eastAsiaTheme="minorEastAsia"/>
          <w:color w:val="auto"/>
          <w:u w:val="single"/>
          <w:lang w:eastAsia="zh-CN"/>
        </w:rPr>
      </w:pPr>
      <w:r w:rsidRPr="006C4689">
        <w:rPr>
          <w:rFonts w:eastAsiaTheme="minorEastAsia" w:hint="eastAsia"/>
          <w:b/>
          <w:bCs/>
          <w:color w:val="auto"/>
          <w:u w:val="single"/>
          <w:lang w:eastAsia="zh-CN"/>
        </w:rPr>
        <w:t xml:space="preserve">Proposal </w:t>
      </w:r>
      <w:r w:rsidR="002A353C" w:rsidRPr="006C4689">
        <w:rPr>
          <w:rFonts w:eastAsiaTheme="minorEastAsia" w:hint="eastAsia"/>
          <w:b/>
          <w:bCs/>
          <w:color w:val="auto"/>
          <w:u w:val="single"/>
          <w:lang w:eastAsia="zh-CN"/>
        </w:rPr>
        <w:t>3</w:t>
      </w:r>
      <w:r w:rsidR="00586B32" w:rsidRPr="006C4689">
        <w:rPr>
          <w:rFonts w:eastAsiaTheme="minorEastAsia"/>
          <w:color w:val="auto"/>
          <w:u w:val="single"/>
          <w:lang w:eastAsia="zh-CN"/>
        </w:rPr>
        <w:t>:</w:t>
      </w:r>
      <w:r w:rsidR="002F72D3" w:rsidRPr="006C4689">
        <w:rPr>
          <w:rFonts w:eastAsiaTheme="minorEastAsia"/>
          <w:color w:val="auto"/>
          <w:u w:val="single"/>
          <w:lang w:eastAsia="zh-CN"/>
        </w:rPr>
        <w:t xml:space="preserve"> </w:t>
      </w:r>
      <w:r w:rsidR="004304A0" w:rsidRPr="006C4689">
        <w:rPr>
          <w:rFonts w:eastAsiaTheme="minorEastAsia"/>
          <w:color w:val="auto"/>
          <w:u w:val="single"/>
          <w:lang w:eastAsia="zh-CN"/>
        </w:rPr>
        <w:t xml:space="preserve">During the </w:t>
      </w:r>
      <w:proofErr w:type="spellStart"/>
      <w:r w:rsidR="004304A0" w:rsidRPr="006C4689">
        <w:rPr>
          <w:rFonts w:eastAsiaTheme="minorEastAsia"/>
          <w:color w:val="auto"/>
          <w:u w:val="single"/>
          <w:lang w:eastAsia="zh-CN"/>
        </w:rPr>
        <w:t>PDU</w:t>
      </w:r>
      <w:proofErr w:type="spellEnd"/>
      <w:r w:rsidR="004304A0" w:rsidRPr="006C4689">
        <w:rPr>
          <w:rFonts w:eastAsiaTheme="minorEastAsia"/>
          <w:color w:val="auto"/>
          <w:u w:val="single"/>
          <w:lang w:eastAsia="zh-CN"/>
        </w:rPr>
        <w:t xml:space="preserve"> Session establishment procedure, the UE provide </w:t>
      </w:r>
      <w:r w:rsidR="00D32564" w:rsidRPr="006C4689">
        <w:rPr>
          <w:rFonts w:eastAsiaTheme="minorEastAsia" w:hint="eastAsia"/>
          <w:color w:val="auto"/>
          <w:u w:val="single"/>
          <w:lang w:eastAsia="zh-CN"/>
        </w:rPr>
        <w:t>s</w:t>
      </w:r>
      <w:r w:rsidR="004304A0" w:rsidRPr="006C4689">
        <w:rPr>
          <w:rFonts w:eastAsiaTheme="minorEastAsia"/>
          <w:color w:val="auto"/>
          <w:u w:val="single"/>
          <w:lang w:eastAsia="zh-CN"/>
        </w:rPr>
        <w:t xml:space="preserve">erver address to the </w:t>
      </w:r>
      <w:proofErr w:type="spellStart"/>
      <w:r w:rsidR="004304A0" w:rsidRPr="006C4689">
        <w:rPr>
          <w:rFonts w:eastAsiaTheme="minorEastAsia"/>
          <w:color w:val="auto"/>
          <w:u w:val="single"/>
          <w:lang w:eastAsia="zh-CN"/>
        </w:rPr>
        <w:t>MoQ</w:t>
      </w:r>
      <w:proofErr w:type="spellEnd"/>
      <w:r w:rsidR="004304A0" w:rsidRPr="006C4689">
        <w:rPr>
          <w:rFonts w:eastAsiaTheme="minorEastAsia"/>
          <w:color w:val="auto"/>
          <w:u w:val="single"/>
          <w:lang w:eastAsia="zh-CN"/>
        </w:rPr>
        <w:t xml:space="preserve"> relay, the </w:t>
      </w:r>
      <w:proofErr w:type="spellStart"/>
      <w:r w:rsidR="004304A0" w:rsidRPr="006C4689">
        <w:rPr>
          <w:rFonts w:eastAsiaTheme="minorEastAsia"/>
          <w:color w:val="auto"/>
          <w:u w:val="single"/>
          <w:lang w:eastAsia="zh-CN"/>
        </w:rPr>
        <w:t>MoQ</w:t>
      </w:r>
      <w:proofErr w:type="spellEnd"/>
      <w:r w:rsidR="004304A0" w:rsidRPr="006C4689">
        <w:rPr>
          <w:rFonts w:eastAsiaTheme="minorEastAsia"/>
          <w:color w:val="auto"/>
          <w:u w:val="single"/>
          <w:lang w:eastAsia="zh-CN"/>
        </w:rPr>
        <w:t xml:space="preserve"> relay </w:t>
      </w:r>
      <w:r w:rsidR="002A353C" w:rsidRPr="006C4689">
        <w:rPr>
          <w:rFonts w:eastAsiaTheme="minorEastAsia" w:hint="eastAsia"/>
          <w:color w:val="auto"/>
          <w:u w:val="single"/>
          <w:lang w:eastAsia="zh-CN"/>
        </w:rPr>
        <w:t xml:space="preserve">(i.e. PSA </w:t>
      </w:r>
      <w:proofErr w:type="spellStart"/>
      <w:r w:rsidR="002A353C" w:rsidRPr="006C4689">
        <w:rPr>
          <w:rFonts w:eastAsiaTheme="minorEastAsia" w:hint="eastAsia"/>
          <w:color w:val="auto"/>
          <w:u w:val="single"/>
          <w:lang w:eastAsia="zh-CN"/>
        </w:rPr>
        <w:t>UPF</w:t>
      </w:r>
      <w:proofErr w:type="spellEnd"/>
      <w:r w:rsidR="002A353C" w:rsidRPr="006C4689">
        <w:rPr>
          <w:rFonts w:eastAsiaTheme="minorEastAsia" w:hint="eastAsia"/>
          <w:color w:val="auto"/>
          <w:u w:val="single"/>
          <w:lang w:eastAsia="zh-CN"/>
        </w:rPr>
        <w:t xml:space="preserve">) </w:t>
      </w:r>
      <w:r w:rsidR="004304A0" w:rsidRPr="006C4689">
        <w:rPr>
          <w:rFonts w:eastAsiaTheme="minorEastAsia"/>
          <w:color w:val="auto"/>
          <w:u w:val="single"/>
          <w:lang w:eastAsia="zh-CN"/>
        </w:rPr>
        <w:t xml:space="preserve">setup connection to the </w:t>
      </w:r>
      <w:r w:rsidR="002A353C" w:rsidRPr="006C4689">
        <w:rPr>
          <w:rFonts w:eastAsiaTheme="minorEastAsia" w:hint="eastAsia"/>
          <w:color w:val="auto"/>
          <w:u w:val="single"/>
          <w:lang w:eastAsia="zh-CN"/>
        </w:rPr>
        <w:t xml:space="preserve">App </w:t>
      </w:r>
      <w:r w:rsidR="004304A0" w:rsidRPr="006C4689">
        <w:rPr>
          <w:rFonts w:eastAsiaTheme="minorEastAsia"/>
          <w:color w:val="auto"/>
          <w:u w:val="single"/>
          <w:lang w:eastAsia="zh-CN"/>
        </w:rPr>
        <w:t>server.</w:t>
      </w:r>
    </w:p>
    <w:p w14:paraId="7E195B54" w14:textId="156D26D5" w:rsidR="002A353C" w:rsidRPr="009305EF" w:rsidRDefault="002A353C" w:rsidP="002A353C">
      <w:pPr>
        <w:spacing w:afterLines="50" w:after="120"/>
        <w:rPr>
          <w:rFonts w:eastAsiaTheme="minorEastAsia"/>
          <w:lang w:val="en-US" w:eastAsia="zh-CN"/>
        </w:rPr>
      </w:pPr>
      <w:r>
        <w:rPr>
          <w:rFonts w:eastAsiaTheme="minorEastAsia" w:hint="eastAsia"/>
          <w:lang w:eastAsia="zh-CN"/>
        </w:rPr>
        <w:t xml:space="preserve">Besides, it is defined in </w:t>
      </w:r>
      <w:proofErr w:type="spellStart"/>
      <w:r>
        <w:rPr>
          <w:rFonts w:eastAsiaTheme="minorEastAsia" w:hint="eastAsia"/>
          <w:lang w:eastAsia="zh-CN"/>
        </w:rPr>
        <w:t>MoQ</w:t>
      </w:r>
      <w:proofErr w:type="spellEnd"/>
      <w:r>
        <w:rPr>
          <w:rFonts w:eastAsiaTheme="minorEastAsia" w:hint="eastAsia"/>
          <w:lang w:eastAsia="zh-CN"/>
        </w:rPr>
        <w:t xml:space="preserve"> [9] </w:t>
      </w:r>
      <w:r>
        <w:rPr>
          <w:rFonts w:eastAsiaTheme="minorEastAsia"/>
          <w:lang w:eastAsia="zh-CN"/>
        </w:rPr>
        <w:t>that</w:t>
      </w:r>
      <w:r>
        <w:rPr>
          <w:rFonts w:eastAsiaTheme="minorEastAsia" w:hint="eastAsia"/>
          <w:lang w:eastAsia="zh-CN"/>
        </w:rPr>
        <w:t xml:space="preserve"> the </w:t>
      </w:r>
      <w:proofErr w:type="spellStart"/>
      <w:r>
        <w:rPr>
          <w:rFonts w:eastAsiaTheme="minorEastAsia" w:hint="eastAsia"/>
          <w:lang w:eastAsia="zh-CN"/>
        </w:rPr>
        <w:t>UPF</w:t>
      </w:r>
      <w:proofErr w:type="spellEnd"/>
      <w:r>
        <w:rPr>
          <w:rFonts w:eastAsiaTheme="minorEastAsia" w:hint="eastAsia"/>
          <w:lang w:eastAsia="zh-CN"/>
        </w:rPr>
        <w:t xml:space="preserve"> acting as the </w:t>
      </w:r>
      <w:proofErr w:type="spellStart"/>
      <w:r>
        <w:rPr>
          <w:rFonts w:eastAsiaTheme="minorEastAsia" w:hint="eastAsia"/>
          <w:lang w:eastAsia="zh-CN"/>
        </w:rPr>
        <w:t>MoQ</w:t>
      </w:r>
      <w:proofErr w:type="spellEnd"/>
      <w:r>
        <w:rPr>
          <w:rFonts w:eastAsiaTheme="minorEastAsia" w:hint="eastAsia"/>
          <w:lang w:eastAsia="zh-CN"/>
        </w:rPr>
        <w:t xml:space="preserve"> relay </w:t>
      </w:r>
      <w:r w:rsidRPr="009D461C">
        <w:rPr>
          <w:rFonts w:eastAsiaTheme="minorEastAsia"/>
          <w:lang w:eastAsia="zh-CN"/>
        </w:rPr>
        <w:t>ensure</w:t>
      </w:r>
      <w:r>
        <w:rPr>
          <w:rFonts w:eastAsiaTheme="minorEastAsia" w:hint="eastAsia"/>
          <w:lang w:eastAsia="zh-CN"/>
        </w:rPr>
        <w:t>s</w:t>
      </w:r>
      <w:r w:rsidRPr="009D461C">
        <w:rPr>
          <w:rFonts w:eastAsiaTheme="minorEastAsia"/>
          <w:lang w:eastAsia="zh-CN"/>
        </w:rPr>
        <w:t xml:space="preserve"> </w:t>
      </w:r>
      <w:r>
        <w:rPr>
          <w:rFonts w:eastAsiaTheme="minorEastAsia"/>
          <w:lang w:eastAsia="zh-CN"/>
        </w:rPr>
        <w:t>the</w:t>
      </w:r>
      <w:r>
        <w:rPr>
          <w:rFonts w:eastAsiaTheme="minorEastAsia" w:hint="eastAsia"/>
          <w:lang w:eastAsia="zh-CN"/>
        </w:rPr>
        <w:t xml:space="preserve"> application server</w:t>
      </w:r>
      <w:r w:rsidRPr="009D461C">
        <w:rPr>
          <w:rFonts w:eastAsiaTheme="minorEastAsia"/>
          <w:lang w:eastAsia="zh-CN"/>
        </w:rPr>
        <w:t xml:space="preserve"> </w:t>
      </w:r>
      <w:r>
        <w:rPr>
          <w:rFonts w:eastAsiaTheme="minorEastAsia" w:hint="eastAsia"/>
          <w:lang w:eastAsia="zh-CN"/>
        </w:rPr>
        <w:t>is</w:t>
      </w:r>
      <w:r w:rsidRPr="009D461C">
        <w:rPr>
          <w:rFonts w:eastAsiaTheme="minorEastAsia"/>
          <w:lang w:eastAsia="zh-CN"/>
        </w:rPr>
        <w:t xml:space="preserve"> authorized</w:t>
      </w:r>
      <w:r>
        <w:rPr>
          <w:rFonts w:eastAsiaTheme="minorEastAsia" w:hint="eastAsia"/>
          <w:lang w:eastAsia="zh-CN"/>
        </w:rPr>
        <w:t xml:space="preserve"> and stores the track namespace of </w:t>
      </w:r>
      <w:r>
        <w:rPr>
          <w:rFonts w:eastAsiaTheme="minorEastAsia"/>
          <w:lang w:eastAsia="zh-CN"/>
        </w:rPr>
        <w:t>the</w:t>
      </w:r>
      <w:r>
        <w:rPr>
          <w:rFonts w:eastAsiaTheme="minorEastAsia" w:hint="eastAsia"/>
          <w:lang w:eastAsia="zh-CN"/>
        </w:rPr>
        <w:t xml:space="preserve"> application server for further traffic routing:</w:t>
      </w:r>
    </w:p>
    <w:p w14:paraId="2DD18E31" w14:textId="77777777" w:rsidR="002A353C" w:rsidRPr="009305EF" w:rsidRDefault="002A353C" w:rsidP="002A353C">
      <w:pPr>
        <w:spacing w:afterLines="50" w:after="120"/>
        <w:rPr>
          <w:rFonts w:eastAsiaTheme="minorEastAsia"/>
          <w:i/>
          <w:iCs/>
          <w:lang w:val="en-US" w:eastAsia="zh-CN"/>
        </w:rPr>
      </w:pPr>
      <w:r w:rsidRPr="009305EF">
        <w:rPr>
          <w:rFonts w:eastAsiaTheme="minorEastAsia"/>
          <w:i/>
          <w:iCs/>
          <w:lang w:val="en-US" w:eastAsia="zh-CN"/>
        </w:rPr>
        <w:t>Relays MUST ensure that publishers are authorized by:</w:t>
      </w:r>
    </w:p>
    <w:p w14:paraId="5B48BE33" w14:textId="77777777" w:rsidR="002A353C" w:rsidRPr="009305EF" w:rsidRDefault="002A353C" w:rsidP="002A353C">
      <w:pPr>
        <w:spacing w:afterLines="50" w:after="120"/>
        <w:rPr>
          <w:rFonts w:eastAsiaTheme="minorEastAsia"/>
          <w:i/>
          <w:iCs/>
          <w:lang w:val="en-US" w:eastAsia="zh-CN"/>
        </w:rPr>
      </w:pPr>
      <w:r w:rsidRPr="009305EF">
        <w:rPr>
          <w:rFonts w:eastAsiaTheme="minorEastAsia"/>
          <w:i/>
          <w:iCs/>
          <w:lang w:val="en-US" w:eastAsia="zh-CN"/>
        </w:rPr>
        <w:t>Verifying that the publisher is authorized to publish the content associated with the set of tracks whose Track Namespace matches the announced namespace. Specifics of where the authorization happens, either at the relays or forwarded for further processing, depends on the way the relay is managed and is application specific (typically based on prior business agreement).</w:t>
      </w:r>
    </w:p>
    <w:p w14:paraId="10B5808C" w14:textId="77777777" w:rsidR="002A353C" w:rsidRDefault="002A353C" w:rsidP="002A353C">
      <w:pPr>
        <w:spacing w:afterLines="50" w:after="120"/>
        <w:rPr>
          <w:rFonts w:eastAsiaTheme="minorEastAsia"/>
          <w:i/>
          <w:iCs/>
          <w:lang w:val="en-US" w:eastAsia="zh-CN"/>
        </w:rPr>
      </w:pPr>
      <w:r w:rsidRPr="009305EF">
        <w:rPr>
          <w:rFonts w:eastAsiaTheme="minorEastAsia"/>
          <w:i/>
          <w:iCs/>
          <w:lang w:val="en-US" w:eastAsia="zh-CN"/>
        </w:rPr>
        <w:t xml:space="preserve">Relays respond with an </w:t>
      </w:r>
      <w:proofErr w:type="spellStart"/>
      <w:r w:rsidRPr="009305EF">
        <w:rPr>
          <w:rFonts w:eastAsiaTheme="minorEastAsia"/>
          <w:i/>
          <w:iCs/>
          <w:lang w:val="en-US" w:eastAsia="zh-CN"/>
        </w:rPr>
        <w:t>ANNOUNCE_OK</w:t>
      </w:r>
      <w:proofErr w:type="spellEnd"/>
      <w:r w:rsidRPr="009305EF">
        <w:rPr>
          <w:rFonts w:eastAsiaTheme="minorEastAsia"/>
          <w:i/>
          <w:iCs/>
          <w:lang w:val="en-US" w:eastAsia="zh-CN"/>
        </w:rPr>
        <w:t xml:space="preserve"> or </w:t>
      </w:r>
      <w:proofErr w:type="spellStart"/>
      <w:r w:rsidRPr="009305EF">
        <w:rPr>
          <w:rFonts w:eastAsiaTheme="minorEastAsia"/>
          <w:i/>
          <w:iCs/>
          <w:lang w:val="en-US" w:eastAsia="zh-CN"/>
        </w:rPr>
        <w:t>ANNOUNCE_ERROR</w:t>
      </w:r>
      <w:proofErr w:type="spellEnd"/>
      <w:r w:rsidRPr="009305EF">
        <w:rPr>
          <w:rFonts w:eastAsiaTheme="minorEastAsia"/>
          <w:i/>
          <w:iCs/>
          <w:lang w:val="en-US" w:eastAsia="zh-CN"/>
        </w:rPr>
        <w:t xml:space="preserve"> control message providing the result of announcement. The entity receiving the ANNOUNCE MUST send only a single response to a given ANNOUNCE of either </w:t>
      </w:r>
      <w:proofErr w:type="spellStart"/>
      <w:r w:rsidRPr="009305EF">
        <w:rPr>
          <w:rFonts w:eastAsiaTheme="minorEastAsia"/>
          <w:i/>
          <w:iCs/>
          <w:lang w:val="en-US" w:eastAsia="zh-CN"/>
        </w:rPr>
        <w:t>ANNOUNCE_OK</w:t>
      </w:r>
      <w:proofErr w:type="spellEnd"/>
      <w:r w:rsidRPr="009305EF">
        <w:rPr>
          <w:rFonts w:eastAsiaTheme="minorEastAsia"/>
          <w:i/>
          <w:iCs/>
          <w:lang w:val="en-US" w:eastAsia="zh-CN"/>
        </w:rPr>
        <w:t xml:space="preserve"> or </w:t>
      </w:r>
      <w:proofErr w:type="spellStart"/>
      <w:r w:rsidRPr="009305EF">
        <w:rPr>
          <w:rFonts w:eastAsiaTheme="minorEastAsia"/>
          <w:i/>
          <w:iCs/>
          <w:lang w:val="en-US" w:eastAsia="zh-CN"/>
        </w:rPr>
        <w:t>ANNOUNCE_ERROR</w:t>
      </w:r>
      <w:proofErr w:type="spellEnd"/>
      <w:r w:rsidRPr="009305EF">
        <w:rPr>
          <w:rFonts w:eastAsiaTheme="minorEastAsia"/>
          <w:i/>
          <w:iCs/>
          <w:lang w:val="en-US" w:eastAsia="zh-CN"/>
        </w:rPr>
        <w:t xml:space="preserve">. When a publisher wants to stop new subscriptions for an announced namespace it sends an </w:t>
      </w:r>
      <w:proofErr w:type="spellStart"/>
      <w:r w:rsidRPr="009305EF">
        <w:rPr>
          <w:rFonts w:eastAsiaTheme="minorEastAsia"/>
          <w:i/>
          <w:iCs/>
          <w:lang w:val="en-US" w:eastAsia="zh-CN"/>
        </w:rPr>
        <w:t>UNANNOUNCE</w:t>
      </w:r>
      <w:proofErr w:type="spellEnd"/>
      <w:r w:rsidRPr="009305EF">
        <w:rPr>
          <w:rFonts w:eastAsiaTheme="minorEastAsia"/>
          <w:i/>
          <w:iCs/>
          <w:lang w:val="en-US" w:eastAsia="zh-CN"/>
        </w:rPr>
        <w:t xml:space="preserve">. A subscriber indicates it will no longer route subscriptions for a namespace it previously responded </w:t>
      </w:r>
      <w:proofErr w:type="spellStart"/>
      <w:r w:rsidRPr="009305EF">
        <w:rPr>
          <w:rFonts w:eastAsiaTheme="minorEastAsia"/>
          <w:i/>
          <w:iCs/>
          <w:lang w:val="en-US" w:eastAsia="zh-CN"/>
        </w:rPr>
        <w:t>ANNOUNCE_OK</w:t>
      </w:r>
      <w:proofErr w:type="spellEnd"/>
      <w:r w:rsidRPr="009305EF">
        <w:rPr>
          <w:rFonts w:eastAsiaTheme="minorEastAsia"/>
          <w:i/>
          <w:iCs/>
          <w:lang w:val="en-US" w:eastAsia="zh-CN"/>
        </w:rPr>
        <w:t xml:space="preserve"> to by sending an </w:t>
      </w:r>
      <w:proofErr w:type="spellStart"/>
      <w:r w:rsidRPr="009305EF">
        <w:rPr>
          <w:rFonts w:eastAsiaTheme="minorEastAsia"/>
          <w:i/>
          <w:iCs/>
          <w:lang w:val="en-US" w:eastAsia="zh-CN"/>
        </w:rPr>
        <w:t>ANNOUNCE_CANCEL</w:t>
      </w:r>
      <w:proofErr w:type="spellEnd"/>
      <w:r w:rsidRPr="009305EF">
        <w:rPr>
          <w:rFonts w:eastAsiaTheme="minorEastAsia"/>
          <w:i/>
          <w:iCs/>
          <w:lang w:val="en-US" w:eastAsia="zh-CN"/>
        </w:rPr>
        <w:t>.</w:t>
      </w:r>
    </w:p>
    <w:p w14:paraId="1E11426B" w14:textId="77777777" w:rsidR="002A353C" w:rsidRDefault="002A353C" w:rsidP="002A353C">
      <w:pPr>
        <w:spacing w:afterLines="50" w:after="120"/>
        <w:rPr>
          <w:rFonts w:eastAsiaTheme="minorEastAsia"/>
          <w:i/>
          <w:iCs/>
          <w:lang w:val="en-US" w:eastAsia="zh-CN"/>
        </w:rPr>
      </w:pPr>
      <w:r>
        <w:rPr>
          <w:rFonts w:eastAsiaTheme="minorEastAsia"/>
          <w:i/>
          <w:iCs/>
          <w:lang w:val="en-US" w:eastAsia="zh-CN"/>
        </w:rPr>
        <w:t>…</w:t>
      </w:r>
    </w:p>
    <w:p w14:paraId="172DC842" w14:textId="77777777" w:rsidR="002A353C" w:rsidRDefault="002A353C" w:rsidP="002A353C">
      <w:pPr>
        <w:spacing w:afterLines="50" w:after="120"/>
        <w:rPr>
          <w:rFonts w:eastAsiaTheme="minorEastAsia"/>
          <w:i/>
          <w:iCs/>
          <w:lang w:val="en-US" w:eastAsia="zh-CN"/>
        </w:rPr>
      </w:pPr>
      <w:r w:rsidRPr="000F77E5">
        <w:rPr>
          <w:rFonts w:eastAsiaTheme="minorEastAsia"/>
          <w:i/>
          <w:iCs/>
          <w:lang w:val="en-US" w:eastAsia="zh-CN"/>
        </w:rPr>
        <w:t>OBJECT message headers carry a short hop-by-hop Track Alias that maps to the Full Track Name (see Section 6.5). Relays use the Track Alias of an incoming OBJECT message to identify its track and find the active subscribers for that track. Relays MUST NOT depend on OBJECT payload content for making forwarding decisions and MUST only depend on the fields, such as priority order and other metadata properties in the OBJECT message header. Unless determined by congestion response, Relays MUST forward the OBJECT message to the matching subscribers</w:t>
      </w:r>
    </w:p>
    <w:p w14:paraId="4BFA3BEA" w14:textId="2EDF6DC4" w:rsidR="002A353C" w:rsidRPr="002A353C" w:rsidRDefault="00D32564" w:rsidP="009305EF">
      <w:pPr>
        <w:spacing w:afterLines="50" w:after="120"/>
        <w:rPr>
          <w:rFonts w:eastAsiaTheme="minorEastAsia"/>
          <w:color w:val="FF0000"/>
          <w:lang w:val="en-US" w:eastAsia="zh-CN"/>
        </w:rPr>
      </w:pPr>
      <w:r w:rsidRPr="002A353C">
        <w:rPr>
          <w:rFonts w:eastAsiaTheme="minorEastAsia" w:hint="eastAsia"/>
          <w:b/>
          <w:bCs/>
          <w:color w:val="auto"/>
          <w:u w:val="single"/>
          <w:lang w:eastAsia="zh-CN"/>
        </w:rPr>
        <w:t xml:space="preserve">Proposal </w:t>
      </w:r>
      <w:r>
        <w:rPr>
          <w:rFonts w:eastAsiaTheme="minorEastAsia" w:hint="eastAsia"/>
          <w:b/>
          <w:bCs/>
          <w:color w:val="auto"/>
          <w:u w:val="single"/>
          <w:lang w:eastAsia="zh-CN"/>
        </w:rPr>
        <w:t>4</w:t>
      </w:r>
      <w:r w:rsidRPr="006C4689">
        <w:rPr>
          <w:rFonts w:eastAsiaTheme="minorEastAsia"/>
          <w:color w:val="auto"/>
          <w:u w:val="single"/>
          <w:lang w:eastAsia="zh-CN"/>
        </w:rPr>
        <w:t xml:space="preserve">: </w:t>
      </w:r>
      <w:r w:rsidRPr="006C4689">
        <w:rPr>
          <w:rFonts w:eastAsiaTheme="minorEastAsia" w:hint="eastAsia"/>
          <w:color w:val="auto"/>
          <w:u w:val="single"/>
          <w:lang w:eastAsia="zh-CN"/>
        </w:rPr>
        <w:t xml:space="preserve">PSA </w:t>
      </w:r>
      <w:proofErr w:type="spellStart"/>
      <w:r w:rsidRPr="006C4689">
        <w:rPr>
          <w:rFonts w:eastAsiaTheme="minorEastAsia" w:hint="eastAsia"/>
          <w:color w:val="auto"/>
          <w:u w:val="single"/>
          <w:lang w:eastAsia="zh-CN"/>
        </w:rPr>
        <w:t>UPF</w:t>
      </w:r>
      <w:proofErr w:type="spellEnd"/>
      <w:r w:rsidRPr="006C4689">
        <w:rPr>
          <w:rFonts w:eastAsiaTheme="minorEastAsia" w:hint="eastAsia"/>
          <w:color w:val="auto"/>
          <w:u w:val="single"/>
          <w:lang w:eastAsia="zh-CN"/>
        </w:rPr>
        <w:t xml:space="preserve"> </w:t>
      </w:r>
      <w:r w:rsidRPr="006C4689">
        <w:rPr>
          <w:rFonts w:eastAsiaTheme="minorEastAsia"/>
          <w:u w:val="single"/>
          <w:lang w:eastAsia="zh-CN"/>
        </w:rPr>
        <w:t>ensure</w:t>
      </w:r>
      <w:r w:rsidRPr="006C4689">
        <w:rPr>
          <w:rFonts w:eastAsiaTheme="minorEastAsia" w:hint="eastAsia"/>
          <w:u w:val="single"/>
          <w:lang w:eastAsia="zh-CN"/>
        </w:rPr>
        <w:t>s</w:t>
      </w:r>
      <w:r w:rsidRPr="006C4689">
        <w:rPr>
          <w:rFonts w:eastAsiaTheme="minorEastAsia"/>
          <w:u w:val="single"/>
          <w:lang w:eastAsia="zh-CN"/>
        </w:rPr>
        <w:t xml:space="preserve"> the</w:t>
      </w:r>
      <w:r w:rsidRPr="006C4689">
        <w:rPr>
          <w:rFonts w:eastAsiaTheme="minorEastAsia" w:hint="eastAsia"/>
          <w:u w:val="single"/>
          <w:lang w:eastAsia="zh-CN"/>
        </w:rPr>
        <w:t xml:space="preserve"> application server</w:t>
      </w:r>
      <w:r w:rsidRPr="006C4689">
        <w:rPr>
          <w:rFonts w:eastAsiaTheme="minorEastAsia"/>
          <w:u w:val="single"/>
          <w:lang w:eastAsia="zh-CN"/>
        </w:rPr>
        <w:t xml:space="preserve"> </w:t>
      </w:r>
      <w:r w:rsidRPr="006C4689">
        <w:rPr>
          <w:rFonts w:eastAsiaTheme="minorEastAsia" w:hint="eastAsia"/>
          <w:u w:val="single"/>
          <w:lang w:eastAsia="zh-CN"/>
        </w:rPr>
        <w:t>is</w:t>
      </w:r>
      <w:r w:rsidRPr="006C4689">
        <w:rPr>
          <w:rFonts w:eastAsiaTheme="minorEastAsia"/>
          <w:u w:val="single"/>
          <w:lang w:eastAsia="zh-CN"/>
        </w:rPr>
        <w:t xml:space="preserve"> authorized</w:t>
      </w:r>
      <w:r w:rsidRPr="006C4689">
        <w:rPr>
          <w:rFonts w:eastAsiaTheme="minorEastAsia" w:hint="eastAsia"/>
          <w:u w:val="single"/>
          <w:lang w:eastAsia="zh-CN"/>
        </w:rPr>
        <w:t xml:space="preserve"> and stores the track namespace of </w:t>
      </w:r>
      <w:r w:rsidRPr="006C4689">
        <w:rPr>
          <w:rFonts w:eastAsiaTheme="minorEastAsia"/>
          <w:u w:val="single"/>
          <w:lang w:eastAsia="zh-CN"/>
        </w:rPr>
        <w:t>the</w:t>
      </w:r>
      <w:r w:rsidRPr="006C4689">
        <w:rPr>
          <w:rFonts w:eastAsiaTheme="minorEastAsia" w:hint="eastAsia"/>
          <w:u w:val="single"/>
          <w:lang w:eastAsia="zh-CN"/>
        </w:rPr>
        <w:t xml:space="preserve"> application server for further traffic routing.</w:t>
      </w:r>
    </w:p>
    <w:p w14:paraId="27ECA916" w14:textId="325BB169" w:rsidR="002F72D3" w:rsidRDefault="002F72D3" w:rsidP="002A353C">
      <w:pPr>
        <w:pStyle w:val="1"/>
        <w:rPr>
          <w:rFonts w:eastAsiaTheme="minorEastAsia"/>
          <w:i/>
          <w:iCs/>
          <w:lang w:val="en-US" w:eastAsia="zh-CN"/>
        </w:rPr>
      </w:pPr>
      <w:r w:rsidRPr="002A353C">
        <w:t>Conclusion</w:t>
      </w:r>
      <w:r>
        <w:rPr>
          <w:rFonts w:eastAsiaTheme="minorEastAsia"/>
          <w:i/>
          <w:iCs/>
          <w:lang w:val="en-US" w:eastAsia="zh-CN"/>
        </w:rPr>
        <w:t xml:space="preserve"> </w:t>
      </w:r>
    </w:p>
    <w:p w14:paraId="2397E6C3" w14:textId="2EA001D6" w:rsidR="002A353C" w:rsidRDefault="002A353C" w:rsidP="002A353C">
      <w:pPr>
        <w:spacing w:afterLines="50" w:after="120"/>
        <w:rPr>
          <w:rFonts w:eastAsiaTheme="minorEastAsia"/>
          <w:color w:val="auto"/>
          <w:lang w:eastAsia="zh-CN"/>
        </w:rPr>
      </w:pPr>
      <w:r w:rsidRPr="00E63F01">
        <w:rPr>
          <w:rFonts w:eastAsiaTheme="minorEastAsia"/>
          <w:b/>
          <w:bCs/>
          <w:color w:val="auto"/>
          <w:u w:val="single"/>
          <w:lang w:eastAsia="zh-CN"/>
        </w:rPr>
        <w:t>Proposal</w:t>
      </w:r>
      <w:r>
        <w:rPr>
          <w:rFonts w:eastAsiaTheme="minorEastAsia" w:hint="eastAsia"/>
          <w:b/>
          <w:bCs/>
          <w:color w:val="auto"/>
          <w:u w:val="single"/>
          <w:lang w:eastAsia="zh-CN"/>
        </w:rPr>
        <w:t xml:space="preserve"> 1</w:t>
      </w:r>
      <w:r w:rsidRPr="00E63F01">
        <w:rPr>
          <w:rFonts w:eastAsiaTheme="minorEastAsia"/>
          <w:b/>
          <w:bCs/>
          <w:color w:val="auto"/>
          <w:u w:val="single"/>
          <w:lang w:eastAsia="zh-CN"/>
        </w:rPr>
        <w:t>:</w:t>
      </w:r>
      <w:r w:rsidRPr="0019664C">
        <w:rPr>
          <w:rFonts w:eastAsiaTheme="minorEastAsia"/>
          <w:color w:val="auto"/>
          <w:lang w:eastAsia="zh-CN"/>
        </w:rPr>
        <w:t xml:space="preserve"> It is proposed to consider the following factor</w:t>
      </w:r>
      <w:r w:rsidRPr="0019664C">
        <w:rPr>
          <w:rFonts w:eastAsiaTheme="minorEastAsia" w:hint="eastAsia"/>
          <w:color w:val="auto"/>
          <w:lang w:eastAsia="zh-CN"/>
        </w:rPr>
        <w:t>s</w:t>
      </w:r>
      <w:r w:rsidRPr="0019664C">
        <w:rPr>
          <w:rFonts w:eastAsiaTheme="minorEastAsia"/>
          <w:color w:val="auto"/>
          <w:lang w:eastAsia="zh-CN"/>
        </w:rPr>
        <w:t xml:space="preserve"> to discover and select a PSA </w:t>
      </w:r>
      <w:proofErr w:type="spellStart"/>
      <w:r w:rsidRPr="0019664C">
        <w:rPr>
          <w:rFonts w:eastAsiaTheme="minorEastAsia"/>
          <w:color w:val="auto"/>
          <w:lang w:eastAsia="zh-CN"/>
        </w:rPr>
        <w:t>UPF</w:t>
      </w:r>
      <w:proofErr w:type="spellEnd"/>
      <w:r w:rsidR="00D32564">
        <w:rPr>
          <w:rFonts w:eastAsiaTheme="minorEastAsia" w:hint="eastAsia"/>
          <w:color w:val="auto"/>
          <w:lang w:eastAsia="zh-CN"/>
        </w:rPr>
        <w:t>:</w:t>
      </w:r>
    </w:p>
    <w:p w14:paraId="7CF8C03B" w14:textId="22BDF0BB" w:rsidR="00D32564" w:rsidRPr="0019664C" w:rsidRDefault="00D32564" w:rsidP="00D32564">
      <w:pPr>
        <w:pStyle w:val="B1"/>
        <w:rPr>
          <w:lang w:eastAsia="zh-CN"/>
        </w:rPr>
      </w:pPr>
      <w:r>
        <w:rPr>
          <w:rFonts w:eastAsiaTheme="minorEastAsia" w:hint="eastAsia"/>
          <w:lang w:eastAsia="zh-CN"/>
        </w:rPr>
        <w:t>-</w:t>
      </w:r>
      <w:r>
        <w:rPr>
          <w:rFonts w:eastAsiaTheme="minorEastAsia"/>
          <w:lang w:eastAsia="zh-CN"/>
        </w:rPr>
        <w:tab/>
      </w:r>
      <w:r w:rsidRPr="0019664C">
        <w:rPr>
          <w:lang w:eastAsia="zh-CN"/>
        </w:rPr>
        <w:t xml:space="preserve">The PSA </w:t>
      </w:r>
      <w:proofErr w:type="spellStart"/>
      <w:r w:rsidRPr="0019664C">
        <w:rPr>
          <w:lang w:eastAsia="zh-CN"/>
        </w:rPr>
        <w:t>UPF</w:t>
      </w:r>
      <w:proofErr w:type="spellEnd"/>
      <w:r w:rsidRPr="0019664C">
        <w:rPr>
          <w:lang w:eastAsia="zh-CN"/>
        </w:rPr>
        <w:t xml:space="preserve"> capability acting as a </w:t>
      </w:r>
      <w:proofErr w:type="spellStart"/>
      <w:r w:rsidRPr="0019664C">
        <w:rPr>
          <w:lang w:eastAsia="zh-CN"/>
        </w:rPr>
        <w:t>MoQ</w:t>
      </w:r>
      <w:proofErr w:type="spellEnd"/>
      <w:r w:rsidRPr="0019664C">
        <w:rPr>
          <w:lang w:eastAsia="zh-CN"/>
        </w:rPr>
        <w:t xml:space="preserve"> Relay;</w:t>
      </w:r>
    </w:p>
    <w:p w14:paraId="6DF3A592" w14:textId="002EA7EF" w:rsidR="00D32564" w:rsidRPr="0019664C" w:rsidRDefault="00D32564" w:rsidP="00D32564">
      <w:pPr>
        <w:pStyle w:val="B1"/>
        <w:rPr>
          <w:lang w:eastAsia="zh-CN"/>
        </w:rPr>
      </w:pPr>
      <w:r>
        <w:rPr>
          <w:rFonts w:eastAsiaTheme="minorEastAsia" w:hint="eastAsia"/>
          <w:lang w:eastAsia="zh-CN"/>
        </w:rPr>
        <w:t>-</w:t>
      </w:r>
      <w:r>
        <w:rPr>
          <w:rFonts w:eastAsiaTheme="minorEastAsia"/>
          <w:lang w:eastAsia="zh-CN"/>
        </w:rPr>
        <w:tab/>
      </w:r>
      <w:r w:rsidRPr="0019664C">
        <w:rPr>
          <w:lang w:eastAsia="zh-CN"/>
        </w:rPr>
        <w:t xml:space="preserve">The UE’s interested track; </w:t>
      </w:r>
    </w:p>
    <w:p w14:paraId="3723C1E8" w14:textId="4D0C117B" w:rsidR="00D32564" w:rsidRPr="00F55B7E" w:rsidRDefault="00D32564" w:rsidP="00D32564">
      <w:pPr>
        <w:pStyle w:val="B1"/>
        <w:rPr>
          <w:rFonts w:eastAsiaTheme="minorEastAsia"/>
          <w:lang w:eastAsia="zh-CN"/>
        </w:rPr>
      </w:pPr>
      <w:r>
        <w:rPr>
          <w:rFonts w:eastAsiaTheme="minorEastAsia" w:hint="eastAsia"/>
          <w:lang w:eastAsia="zh-CN"/>
        </w:rPr>
        <w:t>-</w:t>
      </w:r>
      <w:r>
        <w:rPr>
          <w:rFonts w:eastAsiaTheme="minorEastAsia"/>
          <w:lang w:eastAsia="zh-CN"/>
        </w:rPr>
        <w:tab/>
      </w:r>
      <w:r w:rsidRPr="0019664C">
        <w:rPr>
          <w:lang w:eastAsia="zh-CN"/>
        </w:rPr>
        <w:t xml:space="preserve">The track announced by Application server to the </w:t>
      </w:r>
      <w:proofErr w:type="spellStart"/>
      <w:r w:rsidRPr="0019664C">
        <w:rPr>
          <w:lang w:eastAsia="zh-CN"/>
        </w:rPr>
        <w:t>MoQ</w:t>
      </w:r>
      <w:proofErr w:type="spellEnd"/>
      <w:r w:rsidRPr="0019664C">
        <w:rPr>
          <w:lang w:eastAsia="zh-CN"/>
        </w:rPr>
        <w:t xml:space="preserve"> relay, i.e. the PSA </w:t>
      </w:r>
      <w:proofErr w:type="spellStart"/>
      <w:r w:rsidRPr="0019664C">
        <w:rPr>
          <w:lang w:eastAsia="zh-CN"/>
        </w:rPr>
        <w:t>UPF</w:t>
      </w:r>
      <w:proofErr w:type="spellEnd"/>
      <w:r w:rsidR="00F55B7E">
        <w:rPr>
          <w:rFonts w:eastAsiaTheme="minorEastAsia" w:hint="eastAsia"/>
          <w:lang w:eastAsia="zh-CN"/>
        </w:rPr>
        <w:t>;</w:t>
      </w:r>
    </w:p>
    <w:p w14:paraId="35FC3D54" w14:textId="275B7896" w:rsidR="00D32564" w:rsidRDefault="00D32564" w:rsidP="00D32564">
      <w:pPr>
        <w:pStyle w:val="B1"/>
        <w:rPr>
          <w:rFonts w:eastAsiaTheme="minorEastAsia"/>
          <w:lang w:eastAsia="zh-CN"/>
        </w:rPr>
      </w:pPr>
      <w:r>
        <w:rPr>
          <w:rFonts w:eastAsiaTheme="minorEastAsia" w:hint="eastAsia"/>
          <w:lang w:eastAsia="zh-CN"/>
        </w:rPr>
        <w:t>-</w:t>
      </w:r>
      <w:r>
        <w:rPr>
          <w:rFonts w:eastAsiaTheme="minorEastAsia"/>
          <w:lang w:eastAsia="zh-CN"/>
        </w:rPr>
        <w:tab/>
      </w:r>
      <w:proofErr w:type="spellStart"/>
      <w:r w:rsidRPr="0019664C">
        <w:rPr>
          <w:lang w:eastAsia="zh-CN"/>
        </w:rPr>
        <w:t>DNN</w:t>
      </w:r>
      <w:proofErr w:type="spellEnd"/>
      <w:r w:rsidRPr="0019664C">
        <w:rPr>
          <w:lang w:eastAsia="zh-CN"/>
        </w:rPr>
        <w:t xml:space="preserve"> and </w:t>
      </w:r>
      <w:r>
        <w:rPr>
          <w:rFonts w:eastAsiaTheme="minorEastAsia" w:hint="eastAsia"/>
          <w:lang w:eastAsia="zh-CN"/>
        </w:rPr>
        <w:t>S-</w:t>
      </w:r>
      <w:proofErr w:type="spellStart"/>
      <w:r>
        <w:rPr>
          <w:rFonts w:eastAsiaTheme="minorEastAsia" w:hint="eastAsia"/>
          <w:lang w:eastAsia="zh-CN"/>
        </w:rPr>
        <w:t>NSSAI</w:t>
      </w:r>
      <w:proofErr w:type="spellEnd"/>
      <w:r w:rsidRPr="0019664C">
        <w:rPr>
          <w:lang w:eastAsia="zh-CN"/>
        </w:rPr>
        <w:t xml:space="preserve"> specific for the </w:t>
      </w:r>
      <w:proofErr w:type="spellStart"/>
      <w:r w:rsidRPr="0019664C">
        <w:rPr>
          <w:lang w:eastAsia="zh-CN"/>
        </w:rPr>
        <w:t>Mo</w:t>
      </w:r>
      <w:r>
        <w:rPr>
          <w:rFonts w:hint="eastAsia"/>
          <w:lang w:eastAsia="zh-CN"/>
        </w:rPr>
        <w:t>Q</w:t>
      </w:r>
      <w:proofErr w:type="spellEnd"/>
      <w:r w:rsidR="00F55B7E">
        <w:rPr>
          <w:rFonts w:eastAsiaTheme="minorEastAsia" w:hint="eastAsia"/>
          <w:lang w:eastAsia="zh-CN"/>
        </w:rPr>
        <w:t>;</w:t>
      </w:r>
    </w:p>
    <w:p w14:paraId="27555E27" w14:textId="3B78DDEF" w:rsidR="00F55B7E" w:rsidRPr="00F55B7E" w:rsidRDefault="00F55B7E" w:rsidP="00D32564">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Application server address</w:t>
      </w:r>
      <w:r w:rsidRPr="0019664C">
        <w:rPr>
          <w:lang w:eastAsia="zh-CN"/>
        </w:rPr>
        <w:t>.</w:t>
      </w:r>
    </w:p>
    <w:p w14:paraId="4C3D13A7" w14:textId="77777777" w:rsidR="002A353C" w:rsidRPr="002A353C" w:rsidRDefault="002A353C" w:rsidP="002A353C">
      <w:pPr>
        <w:spacing w:afterLines="50" w:after="120"/>
        <w:rPr>
          <w:rFonts w:eastAsiaTheme="minorEastAsia"/>
          <w:color w:val="auto"/>
          <w:lang w:eastAsia="zh-CN"/>
        </w:rPr>
      </w:pPr>
      <w:r w:rsidRPr="00E63F01">
        <w:rPr>
          <w:rFonts w:eastAsiaTheme="minorEastAsia"/>
          <w:b/>
          <w:bCs/>
          <w:color w:val="auto"/>
          <w:u w:val="single"/>
          <w:lang w:eastAsia="zh-CN"/>
        </w:rPr>
        <w:t>Proposal</w:t>
      </w:r>
      <w:r>
        <w:rPr>
          <w:rFonts w:eastAsiaTheme="minorEastAsia" w:hint="eastAsia"/>
          <w:b/>
          <w:bCs/>
          <w:color w:val="auto"/>
          <w:u w:val="single"/>
          <w:lang w:eastAsia="zh-CN"/>
        </w:rPr>
        <w:t xml:space="preserve"> 2</w:t>
      </w:r>
      <w:r w:rsidRPr="00E63F01">
        <w:rPr>
          <w:rFonts w:eastAsiaTheme="minorEastAsia"/>
          <w:b/>
          <w:bCs/>
          <w:color w:val="auto"/>
          <w:u w:val="single"/>
          <w:lang w:eastAsia="zh-CN"/>
        </w:rPr>
        <w:t>:</w:t>
      </w:r>
      <w:r w:rsidRPr="0019664C">
        <w:rPr>
          <w:rFonts w:eastAsiaTheme="minorEastAsia"/>
          <w:color w:val="auto"/>
          <w:lang w:eastAsia="zh-CN"/>
        </w:rPr>
        <w:t xml:space="preserve"> </w:t>
      </w:r>
      <w:r w:rsidRPr="00752345">
        <w:rPr>
          <w:rFonts w:eastAsiaTheme="minorEastAsia"/>
          <w:color w:val="auto"/>
          <w:lang w:eastAsia="zh-CN"/>
        </w:rPr>
        <w:t xml:space="preserve">PCF should understand the UE capability for </w:t>
      </w:r>
      <w:proofErr w:type="spellStart"/>
      <w:r w:rsidRPr="00752345">
        <w:rPr>
          <w:rFonts w:eastAsiaTheme="minorEastAsia"/>
          <w:color w:val="auto"/>
          <w:lang w:eastAsia="zh-CN"/>
        </w:rPr>
        <w:t>MoQ</w:t>
      </w:r>
      <w:proofErr w:type="spellEnd"/>
      <w:r>
        <w:rPr>
          <w:rFonts w:eastAsiaTheme="minorEastAsia" w:hint="eastAsia"/>
          <w:color w:val="auto"/>
          <w:lang w:eastAsia="zh-CN"/>
        </w:rPr>
        <w:t xml:space="preserve"> and provision UE with an appropriate </w:t>
      </w:r>
      <w:proofErr w:type="spellStart"/>
      <w:r>
        <w:rPr>
          <w:rFonts w:eastAsiaTheme="minorEastAsia" w:hint="eastAsia"/>
          <w:color w:val="auto"/>
          <w:lang w:eastAsia="zh-CN"/>
        </w:rPr>
        <w:t>URSP</w:t>
      </w:r>
      <w:proofErr w:type="spellEnd"/>
      <w:r>
        <w:rPr>
          <w:rFonts w:eastAsiaTheme="minorEastAsia" w:hint="eastAsia"/>
          <w:color w:val="auto"/>
          <w:lang w:eastAsia="zh-CN"/>
        </w:rPr>
        <w:t>.</w:t>
      </w:r>
    </w:p>
    <w:p w14:paraId="1042D7A9" w14:textId="3792D34B" w:rsidR="002A353C" w:rsidRPr="002A353C" w:rsidRDefault="002A353C" w:rsidP="002A353C">
      <w:pPr>
        <w:spacing w:afterLines="50" w:after="120"/>
        <w:rPr>
          <w:rFonts w:eastAsiaTheme="minorEastAsia"/>
          <w:color w:val="auto"/>
          <w:lang w:eastAsia="zh-CN"/>
        </w:rPr>
      </w:pPr>
      <w:r w:rsidRPr="002A353C">
        <w:rPr>
          <w:rFonts w:eastAsiaTheme="minorEastAsia" w:hint="eastAsia"/>
          <w:b/>
          <w:bCs/>
          <w:color w:val="auto"/>
          <w:u w:val="single"/>
          <w:lang w:eastAsia="zh-CN"/>
        </w:rPr>
        <w:t xml:space="preserve">Proposal </w:t>
      </w:r>
      <w:r>
        <w:rPr>
          <w:rFonts w:eastAsiaTheme="minorEastAsia" w:hint="eastAsia"/>
          <w:b/>
          <w:bCs/>
          <w:color w:val="auto"/>
          <w:u w:val="single"/>
          <w:lang w:eastAsia="zh-CN"/>
        </w:rPr>
        <w:t>3</w:t>
      </w:r>
      <w:r w:rsidRPr="002A353C">
        <w:rPr>
          <w:rFonts w:eastAsiaTheme="minorEastAsia"/>
          <w:color w:val="auto"/>
          <w:lang w:eastAsia="zh-CN"/>
        </w:rPr>
        <w:t xml:space="preserve">: During the </w:t>
      </w:r>
      <w:proofErr w:type="spellStart"/>
      <w:r w:rsidRPr="002A353C">
        <w:rPr>
          <w:rFonts w:eastAsiaTheme="minorEastAsia"/>
          <w:color w:val="auto"/>
          <w:lang w:eastAsia="zh-CN"/>
        </w:rPr>
        <w:t>PDU</w:t>
      </w:r>
      <w:proofErr w:type="spellEnd"/>
      <w:r w:rsidRPr="002A353C">
        <w:rPr>
          <w:rFonts w:eastAsiaTheme="minorEastAsia"/>
          <w:color w:val="auto"/>
          <w:lang w:eastAsia="zh-CN"/>
        </w:rPr>
        <w:t xml:space="preserve"> Session establishment procedure, the UE provide </w:t>
      </w:r>
      <w:r w:rsidRPr="002A353C">
        <w:rPr>
          <w:rFonts w:eastAsiaTheme="minorEastAsia" w:hint="eastAsia"/>
          <w:color w:val="auto"/>
          <w:lang w:eastAsia="zh-CN"/>
        </w:rPr>
        <w:t>S</w:t>
      </w:r>
      <w:r w:rsidRPr="002A353C">
        <w:rPr>
          <w:rFonts w:eastAsiaTheme="minorEastAsia"/>
          <w:color w:val="auto"/>
          <w:lang w:eastAsia="zh-CN"/>
        </w:rPr>
        <w:t xml:space="preserve">erver address to the </w:t>
      </w:r>
      <w:proofErr w:type="spellStart"/>
      <w:r w:rsidRPr="002A353C">
        <w:rPr>
          <w:rFonts w:eastAsiaTheme="minorEastAsia"/>
          <w:color w:val="auto"/>
          <w:lang w:eastAsia="zh-CN"/>
        </w:rPr>
        <w:t>MoQ</w:t>
      </w:r>
      <w:proofErr w:type="spellEnd"/>
      <w:r w:rsidRPr="002A353C">
        <w:rPr>
          <w:rFonts w:eastAsiaTheme="minorEastAsia"/>
          <w:color w:val="auto"/>
          <w:lang w:eastAsia="zh-CN"/>
        </w:rPr>
        <w:t xml:space="preserve"> relay, the </w:t>
      </w:r>
      <w:proofErr w:type="spellStart"/>
      <w:r w:rsidRPr="002A353C">
        <w:rPr>
          <w:rFonts w:eastAsiaTheme="minorEastAsia"/>
          <w:color w:val="auto"/>
          <w:lang w:eastAsia="zh-CN"/>
        </w:rPr>
        <w:t>MoQ</w:t>
      </w:r>
      <w:proofErr w:type="spellEnd"/>
      <w:r w:rsidRPr="002A353C">
        <w:rPr>
          <w:rFonts w:eastAsiaTheme="minorEastAsia"/>
          <w:color w:val="auto"/>
          <w:lang w:eastAsia="zh-CN"/>
        </w:rPr>
        <w:t xml:space="preserve"> relay </w:t>
      </w:r>
      <w:r w:rsidRPr="002A353C">
        <w:rPr>
          <w:rFonts w:eastAsiaTheme="minorEastAsia" w:hint="eastAsia"/>
          <w:color w:val="auto"/>
          <w:lang w:eastAsia="zh-CN"/>
        </w:rPr>
        <w:t xml:space="preserve">(i.e. PSA </w:t>
      </w:r>
      <w:proofErr w:type="spellStart"/>
      <w:r w:rsidRPr="002A353C">
        <w:rPr>
          <w:rFonts w:eastAsiaTheme="minorEastAsia" w:hint="eastAsia"/>
          <w:color w:val="auto"/>
          <w:lang w:eastAsia="zh-CN"/>
        </w:rPr>
        <w:t>UPF</w:t>
      </w:r>
      <w:proofErr w:type="spellEnd"/>
      <w:r w:rsidRPr="002A353C">
        <w:rPr>
          <w:rFonts w:eastAsiaTheme="minorEastAsia" w:hint="eastAsia"/>
          <w:color w:val="auto"/>
          <w:lang w:eastAsia="zh-CN"/>
        </w:rPr>
        <w:t xml:space="preserve">) </w:t>
      </w:r>
      <w:r w:rsidRPr="002A353C">
        <w:rPr>
          <w:rFonts w:eastAsiaTheme="minorEastAsia"/>
          <w:color w:val="auto"/>
          <w:lang w:eastAsia="zh-CN"/>
        </w:rPr>
        <w:t xml:space="preserve">setup connection to the </w:t>
      </w:r>
      <w:r w:rsidRPr="002A353C">
        <w:rPr>
          <w:rFonts w:eastAsiaTheme="minorEastAsia" w:hint="eastAsia"/>
          <w:color w:val="auto"/>
          <w:lang w:eastAsia="zh-CN"/>
        </w:rPr>
        <w:t xml:space="preserve">App </w:t>
      </w:r>
      <w:r w:rsidRPr="002A353C">
        <w:rPr>
          <w:rFonts w:eastAsiaTheme="minorEastAsia"/>
          <w:color w:val="auto"/>
          <w:lang w:eastAsia="zh-CN"/>
        </w:rPr>
        <w:t>server.</w:t>
      </w:r>
    </w:p>
    <w:p w14:paraId="4ADED139" w14:textId="77777777" w:rsidR="00D32564" w:rsidRPr="002A353C" w:rsidRDefault="00D32564" w:rsidP="00D32564">
      <w:pPr>
        <w:spacing w:afterLines="50" w:after="120"/>
        <w:rPr>
          <w:rFonts w:eastAsiaTheme="minorEastAsia"/>
          <w:color w:val="FF0000"/>
          <w:lang w:val="en-US" w:eastAsia="zh-CN"/>
        </w:rPr>
      </w:pPr>
      <w:r w:rsidRPr="002A353C">
        <w:rPr>
          <w:rFonts w:eastAsiaTheme="minorEastAsia" w:hint="eastAsia"/>
          <w:b/>
          <w:bCs/>
          <w:color w:val="auto"/>
          <w:u w:val="single"/>
          <w:lang w:eastAsia="zh-CN"/>
        </w:rPr>
        <w:t xml:space="preserve">Proposal </w:t>
      </w:r>
      <w:r>
        <w:rPr>
          <w:rFonts w:eastAsiaTheme="minorEastAsia" w:hint="eastAsia"/>
          <w:b/>
          <w:bCs/>
          <w:color w:val="auto"/>
          <w:u w:val="single"/>
          <w:lang w:eastAsia="zh-CN"/>
        </w:rPr>
        <w:t>4</w:t>
      </w:r>
      <w:r w:rsidRPr="002A353C">
        <w:rPr>
          <w:rFonts w:eastAsiaTheme="minorEastAsia"/>
          <w:color w:val="auto"/>
          <w:lang w:eastAsia="zh-CN"/>
        </w:rPr>
        <w:t xml:space="preserve">: </w:t>
      </w:r>
      <w:r>
        <w:rPr>
          <w:rFonts w:eastAsiaTheme="minorEastAsia" w:hint="eastAsia"/>
          <w:color w:val="auto"/>
          <w:lang w:eastAsia="zh-CN"/>
        </w:rPr>
        <w:t xml:space="preserve">PSA </w:t>
      </w:r>
      <w:proofErr w:type="spellStart"/>
      <w:r>
        <w:rPr>
          <w:rFonts w:eastAsiaTheme="minorEastAsia" w:hint="eastAsia"/>
          <w:color w:val="auto"/>
          <w:lang w:eastAsia="zh-CN"/>
        </w:rPr>
        <w:t>UPF</w:t>
      </w:r>
      <w:proofErr w:type="spellEnd"/>
      <w:r>
        <w:rPr>
          <w:rFonts w:eastAsiaTheme="minorEastAsia" w:hint="eastAsia"/>
          <w:color w:val="auto"/>
          <w:lang w:eastAsia="zh-CN"/>
        </w:rPr>
        <w:t xml:space="preserve"> </w:t>
      </w:r>
      <w:r w:rsidRPr="009D461C">
        <w:rPr>
          <w:rFonts w:eastAsiaTheme="minorEastAsia"/>
          <w:lang w:eastAsia="zh-CN"/>
        </w:rPr>
        <w:t>ensure</w:t>
      </w:r>
      <w:r>
        <w:rPr>
          <w:rFonts w:eastAsiaTheme="minorEastAsia" w:hint="eastAsia"/>
          <w:lang w:eastAsia="zh-CN"/>
        </w:rPr>
        <w:t>s</w:t>
      </w:r>
      <w:r w:rsidRPr="009D461C">
        <w:rPr>
          <w:rFonts w:eastAsiaTheme="minorEastAsia"/>
          <w:lang w:eastAsia="zh-CN"/>
        </w:rPr>
        <w:t xml:space="preserve"> </w:t>
      </w:r>
      <w:r>
        <w:rPr>
          <w:rFonts w:eastAsiaTheme="minorEastAsia"/>
          <w:lang w:eastAsia="zh-CN"/>
        </w:rPr>
        <w:t>the</w:t>
      </w:r>
      <w:r>
        <w:rPr>
          <w:rFonts w:eastAsiaTheme="minorEastAsia" w:hint="eastAsia"/>
          <w:lang w:eastAsia="zh-CN"/>
        </w:rPr>
        <w:t xml:space="preserve"> application server</w:t>
      </w:r>
      <w:r w:rsidRPr="009D461C">
        <w:rPr>
          <w:rFonts w:eastAsiaTheme="minorEastAsia"/>
          <w:lang w:eastAsia="zh-CN"/>
        </w:rPr>
        <w:t xml:space="preserve"> </w:t>
      </w:r>
      <w:r>
        <w:rPr>
          <w:rFonts w:eastAsiaTheme="minorEastAsia" w:hint="eastAsia"/>
          <w:lang w:eastAsia="zh-CN"/>
        </w:rPr>
        <w:t>is</w:t>
      </w:r>
      <w:r w:rsidRPr="009D461C">
        <w:rPr>
          <w:rFonts w:eastAsiaTheme="minorEastAsia"/>
          <w:lang w:eastAsia="zh-CN"/>
        </w:rPr>
        <w:t xml:space="preserve"> authorized</w:t>
      </w:r>
      <w:r>
        <w:rPr>
          <w:rFonts w:eastAsiaTheme="minorEastAsia" w:hint="eastAsia"/>
          <w:lang w:eastAsia="zh-CN"/>
        </w:rPr>
        <w:t xml:space="preserve"> and stores the track namespace of </w:t>
      </w:r>
      <w:r>
        <w:rPr>
          <w:rFonts w:eastAsiaTheme="minorEastAsia"/>
          <w:lang w:eastAsia="zh-CN"/>
        </w:rPr>
        <w:t>the</w:t>
      </w:r>
      <w:r>
        <w:rPr>
          <w:rFonts w:eastAsiaTheme="minorEastAsia" w:hint="eastAsia"/>
          <w:lang w:eastAsia="zh-CN"/>
        </w:rPr>
        <w:t xml:space="preserve"> application server for further traffic routing.</w:t>
      </w:r>
    </w:p>
    <w:p w14:paraId="0643E695" w14:textId="77777777" w:rsidR="002A353C" w:rsidRPr="00D32564" w:rsidRDefault="002A353C" w:rsidP="002A353C">
      <w:pPr>
        <w:rPr>
          <w:rFonts w:eastAsiaTheme="minorEastAsia"/>
          <w:lang w:val="en-US" w:eastAsia="zh-CN"/>
        </w:rPr>
      </w:pPr>
    </w:p>
    <w:p w14:paraId="15151F2E" w14:textId="7DDAA1C9" w:rsidR="00D8564A" w:rsidRPr="00226D6F" w:rsidRDefault="00D8564A" w:rsidP="00226D6F">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00FF"/>
          <w:sz w:val="28"/>
          <w:szCs w:val="28"/>
        </w:rPr>
      </w:pPr>
      <w:bookmarkStart w:id="3" w:name="_Toc510607461"/>
      <w:bookmarkEnd w:id="1"/>
      <w:r w:rsidRPr="00226D6F">
        <w:rPr>
          <w:rFonts w:ascii="Arial" w:hAnsi="Arial" w:cs="Arial" w:hint="eastAsia"/>
          <w:b/>
          <w:noProof/>
          <w:color w:val="0000FF"/>
          <w:sz w:val="28"/>
          <w:szCs w:val="28"/>
        </w:rPr>
        <w:lastRenderedPageBreak/>
        <w:t xml:space="preserve">* </w:t>
      </w:r>
      <w:r w:rsidRPr="00226D6F">
        <w:rPr>
          <w:rFonts w:ascii="Arial" w:hAnsi="Arial" w:cs="Arial"/>
          <w:b/>
          <w:noProof/>
          <w:color w:val="0000FF"/>
          <w:sz w:val="28"/>
          <w:szCs w:val="28"/>
        </w:rPr>
        <w:t>* * * 1st Change</w:t>
      </w:r>
      <w:r w:rsidR="002B7E34" w:rsidRPr="00226D6F">
        <w:rPr>
          <w:rFonts w:ascii="Arial" w:hAnsi="Arial" w:cs="Arial"/>
          <w:b/>
          <w:noProof/>
          <w:color w:val="0000FF"/>
          <w:sz w:val="28"/>
          <w:szCs w:val="28"/>
        </w:rPr>
        <w:t xml:space="preserve"> </w:t>
      </w:r>
      <w:r w:rsidRPr="00226D6F">
        <w:rPr>
          <w:rFonts w:ascii="Arial" w:hAnsi="Arial" w:cs="Arial"/>
          <w:b/>
          <w:noProof/>
          <w:color w:val="0000FF"/>
          <w:sz w:val="28"/>
          <w:szCs w:val="28"/>
        </w:rPr>
        <w:t>* * * *</w:t>
      </w:r>
    </w:p>
    <w:bookmarkEnd w:id="3"/>
    <w:p w14:paraId="369AFC54" w14:textId="77777777" w:rsidR="00576C3F" w:rsidRDefault="00576C3F" w:rsidP="00576C3F">
      <w:pPr>
        <w:pStyle w:val="3"/>
        <w:rPr>
          <w:rFonts w:eastAsia="等线"/>
          <w:lang w:eastAsia="en-GB"/>
        </w:rPr>
      </w:pPr>
      <w:r>
        <w:rPr>
          <w:rFonts w:eastAsia="等线"/>
        </w:rPr>
        <w:t>6.9.2</w:t>
      </w:r>
      <w:r>
        <w:rPr>
          <w:rFonts w:eastAsia="等线"/>
        </w:rPr>
        <w:tab/>
        <w:t>Description</w:t>
      </w:r>
    </w:p>
    <w:p w14:paraId="72CF0232" w14:textId="77777777" w:rsidR="00576C3F" w:rsidRDefault="00576C3F" w:rsidP="00576C3F">
      <w:pPr>
        <w:rPr>
          <w:rFonts w:eastAsiaTheme="minorEastAsia"/>
        </w:rPr>
      </w:pPr>
      <w:r>
        <w:rPr>
          <w:rFonts w:eastAsiaTheme="minorEastAsia"/>
          <w:lang w:val="en-US" w:eastAsia="zh-CN"/>
        </w:rPr>
        <w:t xml:space="preserve">Media over </w:t>
      </w:r>
      <w:proofErr w:type="spellStart"/>
      <w:r>
        <w:rPr>
          <w:rFonts w:eastAsiaTheme="minorEastAsia"/>
          <w:lang w:val="en-US" w:eastAsia="zh-CN"/>
        </w:rPr>
        <w:t>QUIC</w:t>
      </w:r>
      <w:proofErr w:type="spellEnd"/>
      <w:r>
        <w:rPr>
          <w:rFonts w:eastAsiaTheme="minorEastAsia"/>
          <w:lang w:val="en-US" w:eastAsia="zh-CN"/>
        </w:rPr>
        <w:t xml:space="preserve"> (</w:t>
      </w:r>
      <w:proofErr w:type="spellStart"/>
      <w:r>
        <w:rPr>
          <w:rFonts w:eastAsiaTheme="minorEastAsia"/>
          <w:lang w:val="en-US" w:eastAsia="zh-CN"/>
        </w:rPr>
        <w:t>MoQ</w:t>
      </w:r>
      <w:proofErr w:type="spellEnd"/>
      <w:r>
        <w:rPr>
          <w:rFonts w:eastAsiaTheme="minorEastAsia"/>
          <w:lang w:val="en-US" w:eastAsia="zh-CN"/>
        </w:rPr>
        <w:t xml:space="preserve">) is a simple low-latency media delivery solution for interactive media, live media and hybrid interactive and live media, the media will be mapped onto underlying </w:t>
      </w:r>
      <w:proofErr w:type="spellStart"/>
      <w:r>
        <w:rPr>
          <w:rFonts w:eastAsiaTheme="minorEastAsia"/>
          <w:lang w:val="en-US" w:eastAsia="zh-CN"/>
        </w:rPr>
        <w:t>QUIC</w:t>
      </w:r>
      <w:proofErr w:type="spellEnd"/>
      <w:r>
        <w:rPr>
          <w:rFonts w:eastAsiaTheme="minorEastAsia"/>
          <w:lang w:val="en-US" w:eastAsia="zh-CN"/>
        </w:rPr>
        <w:t xml:space="preserve"> </w:t>
      </w:r>
      <w:r>
        <w:rPr>
          <w:rFonts w:eastAsiaTheme="minorEastAsia"/>
        </w:rPr>
        <w:t>mechanisms (</w:t>
      </w:r>
      <w:proofErr w:type="spellStart"/>
      <w:r>
        <w:rPr>
          <w:rFonts w:eastAsiaTheme="minorEastAsia"/>
        </w:rPr>
        <w:t>QUIC</w:t>
      </w:r>
      <w:proofErr w:type="spellEnd"/>
      <w:r>
        <w:rPr>
          <w:rFonts w:eastAsiaTheme="minorEastAsia"/>
        </w:rPr>
        <w:t xml:space="preserve"> streams and/or </w:t>
      </w:r>
      <w:proofErr w:type="spellStart"/>
      <w:r>
        <w:rPr>
          <w:rFonts w:eastAsiaTheme="minorEastAsia"/>
        </w:rPr>
        <w:t>QUIC</w:t>
      </w:r>
      <w:proofErr w:type="spellEnd"/>
      <w:r>
        <w:rPr>
          <w:rFonts w:eastAsiaTheme="minorEastAsia"/>
        </w:rPr>
        <w:t xml:space="preserve"> datagrams) and can be used over raw </w:t>
      </w:r>
      <w:proofErr w:type="spellStart"/>
      <w:r>
        <w:rPr>
          <w:rFonts w:eastAsiaTheme="minorEastAsia"/>
        </w:rPr>
        <w:t>QUIC</w:t>
      </w:r>
      <w:proofErr w:type="spellEnd"/>
      <w:r>
        <w:rPr>
          <w:rFonts w:eastAsiaTheme="minorEastAsia"/>
        </w:rPr>
        <w:t xml:space="preserve"> or </w:t>
      </w:r>
      <w:proofErr w:type="spellStart"/>
      <w:r>
        <w:rPr>
          <w:rFonts w:eastAsiaTheme="minorEastAsia"/>
        </w:rPr>
        <w:t>WebTransport</w:t>
      </w:r>
      <w:proofErr w:type="spellEnd"/>
      <w:r>
        <w:rPr>
          <w:rFonts w:eastAsiaTheme="minorEastAsia"/>
        </w:rPr>
        <w:t>.</w:t>
      </w:r>
    </w:p>
    <w:p w14:paraId="0A9436A6" w14:textId="77777777" w:rsidR="00576C3F" w:rsidRDefault="00576C3F" w:rsidP="00576C3F">
      <w:pPr>
        <w:rPr>
          <w:rFonts w:eastAsia="Times New Roman"/>
        </w:rPr>
      </w:pPr>
      <w:r>
        <w:rPr>
          <w:rFonts w:eastAsiaTheme="minorEastAsia"/>
        </w:rPr>
        <w:t xml:space="preserve">The basic data element of Media over </w:t>
      </w:r>
      <w:proofErr w:type="spellStart"/>
      <w:r>
        <w:rPr>
          <w:rFonts w:eastAsiaTheme="minorEastAsia"/>
        </w:rPr>
        <w:t>QUIC</w:t>
      </w:r>
      <w:proofErr w:type="spellEnd"/>
      <w:r>
        <w:rPr>
          <w:rFonts w:eastAsiaTheme="minorEastAsia"/>
        </w:rPr>
        <w:t xml:space="preserve"> Transport [9] is an object. An object is an addressable unit whose payload is a sequence of bytes.</w:t>
      </w:r>
      <w:r>
        <w:t xml:space="preserve"> </w:t>
      </w:r>
      <w:r>
        <w:rPr>
          <w:rFonts w:eastAsiaTheme="minorEastAsia"/>
        </w:rPr>
        <w:t xml:space="preserve">Objects are comprised of two parts: metadata and a payload. The metadata is hop-by-hop encrypted and is always visible to relays. And because the </w:t>
      </w:r>
      <w:proofErr w:type="spellStart"/>
      <w:r>
        <w:rPr>
          <w:rFonts w:eastAsiaTheme="minorEastAsia"/>
        </w:rPr>
        <w:t>QUIC</w:t>
      </w:r>
      <w:proofErr w:type="spellEnd"/>
      <w:r>
        <w:rPr>
          <w:rFonts w:eastAsiaTheme="minorEastAsia"/>
        </w:rPr>
        <w:t xml:space="preserve"> connection to the relay is encrypted, thus the metadata is not visible to routers, the base station, etc. The payload portion can be end-to-end encrypted, in which case it is only visible to the producer and consumer.</w:t>
      </w:r>
      <w:r>
        <w:t xml:space="preserve"> The definition of OBJECT message [9] is as follows:</w:t>
      </w:r>
    </w:p>
    <w:p w14:paraId="730122CB" w14:textId="77777777" w:rsidR="00576C3F" w:rsidRDefault="00576C3F" w:rsidP="00576C3F">
      <w:pPr>
        <w:pStyle w:val="PL"/>
        <w:rPr>
          <w:rFonts w:eastAsia="MS Mincho"/>
        </w:rPr>
      </w:pPr>
      <w:r>
        <w:rPr>
          <w:rFonts w:eastAsia="MS Mincho"/>
        </w:rPr>
        <w:t>OBJECT Message {</w:t>
      </w:r>
    </w:p>
    <w:p w14:paraId="0DA0B132" w14:textId="77777777" w:rsidR="00576C3F" w:rsidRDefault="00576C3F" w:rsidP="00576C3F">
      <w:pPr>
        <w:pStyle w:val="PL"/>
        <w:rPr>
          <w:rFonts w:eastAsia="MS Mincho"/>
        </w:rPr>
      </w:pPr>
      <w:r>
        <w:rPr>
          <w:rFonts w:eastAsia="MS Mincho"/>
        </w:rPr>
        <w:t xml:space="preserve">  Track ID (</w:t>
      </w:r>
      <w:proofErr w:type="spellStart"/>
      <w:r>
        <w:rPr>
          <w:rFonts w:eastAsia="MS Mincho"/>
        </w:rPr>
        <w:t>i</w:t>
      </w:r>
      <w:proofErr w:type="spellEnd"/>
      <w:r>
        <w:rPr>
          <w:rFonts w:eastAsia="MS Mincho"/>
        </w:rPr>
        <w:t>),</w:t>
      </w:r>
    </w:p>
    <w:p w14:paraId="68BA90EC" w14:textId="77777777" w:rsidR="00576C3F" w:rsidRDefault="00576C3F" w:rsidP="00576C3F">
      <w:pPr>
        <w:pStyle w:val="PL"/>
        <w:rPr>
          <w:rFonts w:eastAsia="MS Mincho"/>
        </w:rPr>
      </w:pPr>
      <w:r>
        <w:rPr>
          <w:rFonts w:eastAsia="MS Mincho"/>
        </w:rPr>
        <w:t xml:space="preserve">  Group Sequence (</w:t>
      </w:r>
      <w:proofErr w:type="spellStart"/>
      <w:r>
        <w:rPr>
          <w:rFonts w:eastAsia="MS Mincho"/>
        </w:rPr>
        <w:t>i</w:t>
      </w:r>
      <w:proofErr w:type="spellEnd"/>
      <w:r>
        <w:rPr>
          <w:rFonts w:eastAsia="MS Mincho"/>
        </w:rPr>
        <w:t>),</w:t>
      </w:r>
    </w:p>
    <w:p w14:paraId="58568BB1" w14:textId="77777777" w:rsidR="00576C3F" w:rsidRDefault="00576C3F" w:rsidP="00576C3F">
      <w:pPr>
        <w:pStyle w:val="PL"/>
        <w:rPr>
          <w:rFonts w:eastAsia="MS Mincho"/>
        </w:rPr>
      </w:pPr>
      <w:r>
        <w:rPr>
          <w:rFonts w:eastAsia="MS Mincho"/>
        </w:rPr>
        <w:t xml:space="preserve">  Object Sequence (</w:t>
      </w:r>
      <w:proofErr w:type="spellStart"/>
      <w:r>
        <w:rPr>
          <w:rFonts w:eastAsia="MS Mincho"/>
        </w:rPr>
        <w:t>i</w:t>
      </w:r>
      <w:proofErr w:type="spellEnd"/>
      <w:r>
        <w:rPr>
          <w:rFonts w:eastAsia="MS Mincho"/>
        </w:rPr>
        <w:t>),</w:t>
      </w:r>
    </w:p>
    <w:p w14:paraId="0B39FCF7" w14:textId="77777777" w:rsidR="00576C3F" w:rsidRDefault="00576C3F" w:rsidP="00576C3F">
      <w:pPr>
        <w:pStyle w:val="PL"/>
        <w:rPr>
          <w:rFonts w:eastAsia="MS Mincho"/>
        </w:rPr>
      </w:pPr>
      <w:r>
        <w:rPr>
          <w:rFonts w:eastAsia="MS Mincho"/>
        </w:rPr>
        <w:t xml:space="preserve">  Object Send Order (</w:t>
      </w:r>
      <w:proofErr w:type="spellStart"/>
      <w:r>
        <w:rPr>
          <w:rFonts w:eastAsia="MS Mincho"/>
        </w:rPr>
        <w:t>i</w:t>
      </w:r>
      <w:proofErr w:type="spellEnd"/>
      <w:r>
        <w:rPr>
          <w:rFonts w:eastAsia="MS Mincho"/>
        </w:rPr>
        <w:t>),</w:t>
      </w:r>
    </w:p>
    <w:p w14:paraId="4AAA4647" w14:textId="77777777" w:rsidR="00576C3F" w:rsidRDefault="00576C3F" w:rsidP="00576C3F">
      <w:pPr>
        <w:pStyle w:val="PL"/>
        <w:rPr>
          <w:rFonts w:eastAsia="MS Mincho"/>
        </w:rPr>
      </w:pPr>
      <w:r>
        <w:rPr>
          <w:rFonts w:eastAsia="MS Mincho"/>
        </w:rPr>
        <w:t xml:space="preserve">  [Object Payload Length (</w:t>
      </w:r>
      <w:proofErr w:type="spellStart"/>
      <w:r>
        <w:rPr>
          <w:rFonts w:eastAsia="MS Mincho"/>
        </w:rPr>
        <w:t>i</w:t>
      </w:r>
      <w:proofErr w:type="spellEnd"/>
      <w:r>
        <w:rPr>
          <w:rFonts w:eastAsia="MS Mincho"/>
        </w:rPr>
        <w:t>),]</w:t>
      </w:r>
    </w:p>
    <w:p w14:paraId="0156F4A1" w14:textId="77777777" w:rsidR="00576C3F" w:rsidRDefault="00576C3F" w:rsidP="00576C3F">
      <w:pPr>
        <w:pStyle w:val="PL"/>
        <w:rPr>
          <w:rFonts w:eastAsia="MS Mincho"/>
        </w:rPr>
      </w:pPr>
      <w:r>
        <w:rPr>
          <w:rFonts w:eastAsia="MS Mincho"/>
        </w:rPr>
        <w:t xml:space="preserve">  Object Payload (b),</w:t>
      </w:r>
    </w:p>
    <w:p w14:paraId="7FF36800" w14:textId="77777777" w:rsidR="00576C3F" w:rsidRDefault="00576C3F" w:rsidP="00576C3F">
      <w:pPr>
        <w:pStyle w:val="PL"/>
        <w:rPr>
          <w:rFonts w:eastAsia="MS Mincho"/>
        </w:rPr>
      </w:pPr>
      <w:r>
        <w:rPr>
          <w:rFonts w:eastAsia="MS Mincho"/>
        </w:rPr>
        <w:t>}</w:t>
      </w:r>
    </w:p>
    <w:p w14:paraId="37E9CBF3" w14:textId="77777777" w:rsidR="00576C3F" w:rsidRDefault="00576C3F" w:rsidP="00576C3F">
      <w:pPr>
        <w:pStyle w:val="PL"/>
        <w:rPr>
          <w:rFonts w:eastAsia="MS Mincho"/>
        </w:rPr>
      </w:pPr>
    </w:p>
    <w:p w14:paraId="1F4209B6" w14:textId="77777777" w:rsidR="00576C3F" w:rsidRDefault="00576C3F" w:rsidP="00576C3F">
      <w:pPr>
        <w:pStyle w:val="B1"/>
        <w:rPr>
          <w:rFonts w:eastAsia="MS Mincho"/>
        </w:rPr>
      </w:pPr>
      <w:r>
        <w:rPr>
          <w:rFonts w:eastAsia="MS Mincho"/>
        </w:rPr>
        <w:tab/>
        <w:t>* Track ID: The track identifier which identifies a sub-stream of an application service.</w:t>
      </w:r>
    </w:p>
    <w:p w14:paraId="437B5C31" w14:textId="77777777" w:rsidR="00576C3F" w:rsidRDefault="00576C3F" w:rsidP="00576C3F">
      <w:pPr>
        <w:pStyle w:val="B1"/>
        <w:rPr>
          <w:rFonts w:eastAsia="MS Mincho"/>
        </w:rPr>
      </w:pPr>
      <w:r>
        <w:rPr>
          <w:rFonts w:eastAsia="MS Mincho"/>
        </w:rPr>
        <w:tab/>
        <w:t>* Group Sequence: The object is a member of the indicated group within the track.</w:t>
      </w:r>
    </w:p>
    <w:p w14:paraId="6E8C8BCE" w14:textId="77777777" w:rsidR="00576C3F" w:rsidRDefault="00576C3F" w:rsidP="00576C3F">
      <w:pPr>
        <w:pStyle w:val="B1"/>
        <w:rPr>
          <w:rFonts w:eastAsia="MS Mincho"/>
        </w:rPr>
      </w:pPr>
      <w:r>
        <w:rPr>
          <w:rFonts w:eastAsia="MS Mincho"/>
        </w:rPr>
        <w:tab/>
        <w:t>* Object Sequence: The order of the object within the group.</w:t>
      </w:r>
    </w:p>
    <w:p w14:paraId="20DC4D08" w14:textId="77777777" w:rsidR="00576C3F" w:rsidRDefault="00576C3F" w:rsidP="00576C3F">
      <w:pPr>
        <w:pStyle w:val="B1"/>
        <w:rPr>
          <w:rFonts w:eastAsia="MS Mincho"/>
        </w:rPr>
      </w:pPr>
      <w:r>
        <w:rPr>
          <w:rFonts w:eastAsia="MS Mincho"/>
        </w:rPr>
        <w:tab/>
        <w:t>* Object Send Order: An integer indicating the object send order or priority value.</w:t>
      </w:r>
    </w:p>
    <w:p w14:paraId="3E83F4A9" w14:textId="77777777" w:rsidR="00576C3F" w:rsidRDefault="00576C3F" w:rsidP="00576C3F">
      <w:pPr>
        <w:pStyle w:val="B1"/>
        <w:rPr>
          <w:rFonts w:eastAsia="MS Mincho"/>
        </w:rPr>
      </w:pPr>
      <w:r>
        <w:rPr>
          <w:rFonts w:eastAsia="MS Mincho"/>
        </w:rPr>
        <w:tab/>
        <w:t>* Object Payload Length: The length of the following Object Payload. If this field is absent, the object payload continues to the end of the stream.</w:t>
      </w:r>
    </w:p>
    <w:p w14:paraId="674DDF8B" w14:textId="77777777" w:rsidR="00576C3F" w:rsidRDefault="00576C3F" w:rsidP="00576C3F">
      <w:pPr>
        <w:pStyle w:val="B1"/>
        <w:rPr>
          <w:rFonts w:eastAsia="MS Mincho"/>
        </w:rPr>
      </w:pPr>
      <w:r>
        <w:rPr>
          <w:rFonts w:eastAsia="MS Mincho"/>
        </w:rPr>
        <w:tab/>
        <w:t>* Object Payload: An opaque payload intended for the consumer which can be end-to-end encrypted and SHOULD NOT be processed by a relay.</w:t>
      </w:r>
    </w:p>
    <w:p w14:paraId="3185C3C5" w14:textId="77777777" w:rsidR="00576C3F" w:rsidRDefault="00576C3F" w:rsidP="00576C3F">
      <w:pPr>
        <w:rPr>
          <w:ins w:id="4" w:author="张奕忠" w:date="2024-04-01T15:32:00Z"/>
          <w:rFonts w:eastAsiaTheme="minorEastAsia"/>
        </w:rPr>
      </w:pPr>
      <w:r>
        <w:rPr>
          <w:rFonts w:eastAsiaTheme="minorEastAsia"/>
        </w:rPr>
        <w:t xml:space="preserve">For Media over </w:t>
      </w:r>
      <w:proofErr w:type="spellStart"/>
      <w:r>
        <w:rPr>
          <w:rFonts w:eastAsiaTheme="minorEastAsia"/>
        </w:rPr>
        <w:t>QUIC</w:t>
      </w:r>
      <w:proofErr w:type="spellEnd"/>
      <w:r>
        <w:rPr>
          <w:rFonts w:eastAsiaTheme="minorEastAsia"/>
        </w:rPr>
        <w:t>, metadata is provided to relay node, and the relay node can make the forwarding decision based on metadata.</w:t>
      </w:r>
    </w:p>
    <w:p w14:paraId="3A1F4C68" w14:textId="125F66BE" w:rsidR="00576C3F" w:rsidRDefault="00576C3F" w:rsidP="00576C3F">
      <w:pPr>
        <w:spacing w:afterLines="50" w:after="120"/>
        <w:rPr>
          <w:ins w:id="5" w:author="vivo" w:date="2024-04-01T15:32:00Z"/>
          <w:rFonts w:eastAsiaTheme="minorEastAsia"/>
          <w:lang w:eastAsia="zh-CN"/>
        </w:rPr>
      </w:pPr>
      <w:ins w:id="6" w:author="vivo" w:date="2024-04-01T15:32:00Z">
        <w:r>
          <w:rPr>
            <w:rFonts w:eastAsiaTheme="minorEastAsia" w:hint="eastAsia"/>
            <w:lang w:eastAsia="zh-CN"/>
          </w:rPr>
          <w:t xml:space="preserve">The interaction among </w:t>
        </w:r>
        <w:r>
          <w:rPr>
            <w:rFonts w:eastAsiaTheme="minorEastAsia"/>
            <w:lang w:eastAsia="zh-CN"/>
          </w:rPr>
          <w:t>client</w:t>
        </w:r>
        <w:r>
          <w:rPr>
            <w:rFonts w:eastAsiaTheme="minorEastAsia" w:hint="eastAsia"/>
            <w:lang w:eastAsia="zh-CN"/>
          </w:rPr>
          <w:t xml:space="preserve">, relay, and server is achieved by a subscription procedure defined in </w:t>
        </w:r>
        <w:proofErr w:type="spellStart"/>
        <w:r>
          <w:rPr>
            <w:rFonts w:eastAsiaTheme="minorEastAsia" w:hint="eastAsia"/>
            <w:lang w:eastAsia="zh-CN"/>
          </w:rPr>
          <w:t>MoQ</w:t>
        </w:r>
      </w:ins>
      <w:proofErr w:type="spellEnd"/>
      <w:ins w:id="7" w:author="vivo" w:date="2024-04-01T16:38:00Z">
        <w:r w:rsidR="00881AA6">
          <w:rPr>
            <w:rFonts w:eastAsiaTheme="minorEastAsia" w:hint="eastAsia"/>
            <w:lang w:eastAsia="zh-CN"/>
          </w:rPr>
          <w:t xml:space="preserve"> [9]</w:t>
        </w:r>
      </w:ins>
      <w:ins w:id="8" w:author="vivo" w:date="2024-04-01T15:32:00Z">
        <w:r>
          <w:rPr>
            <w:rFonts w:eastAsiaTheme="minorEastAsia" w:hint="eastAsia"/>
            <w:lang w:eastAsia="zh-CN"/>
          </w:rPr>
          <w:t xml:space="preserve">: </w:t>
        </w:r>
      </w:ins>
    </w:p>
    <w:p w14:paraId="5DC2F524" w14:textId="77777777" w:rsidR="00576C3F" w:rsidRDefault="00576C3F" w:rsidP="00576C3F">
      <w:pPr>
        <w:spacing w:afterLines="50" w:after="120"/>
        <w:rPr>
          <w:ins w:id="9" w:author="vivo" w:date="2024-04-01T15:32:00Z"/>
          <w:rFonts w:eastAsiaTheme="minorEastAsia"/>
          <w:lang w:eastAsia="zh-CN"/>
        </w:rPr>
      </w:pPr>
      <w:ins w:id="10" w:author="vivo" w:date="2024-04-01T15:32:00Z">
        <w:r w:rsidRPr="0098744B">
          <w:rPr>
            <w:rFonts w:eastAsiaTheme="minorEastAsia"/>
            <w:lang w:eastAsia="zh-CN"/>
          </w:rPr>
          <w:t>Publishing through the relay starts with publisher sending ANNOUNCE control message with a Track Namespace</w:t>
        </w:r>
        <w:r>
          <w:rPr>
            <w:rFonts w:eastAsiaTheme="minorEastAsia" w:hint="eastAsia"/>
            <w:lang w:eastAsia="zh-CN"/>
          </w:rPr>
          <w:t xml:space="preserve"> </w:t>
        </w:r>
        <w:r w:rsidRPr="0098744B">
          <w:rPr>
            <w:rFonts w:eastAsiaTheme="minorEastAsia"/>
            <w:lang w:eastAsia="zh-CN"/>
          </w:rPr>
          <w:t xml:space="preserve">to advertise where the receiver can route </w:t>
        </w:r>
        <w:proofErr w:type="spellStart"/>
        <w:r w:rsidRPr="0098744B">
          <w:rPr>
            <w:rFonts w:eastAsiaTheme="minorEastAsia"/>
            <w:lang w:eastAsia="zh-CN"/>
          </w:rPr>
          <w:t>SUBSCRIBEs</w:t>
        </w:r>
        <w:proofErr w:type="spellEnd"/>
        <w:r w:rsidRPr="0098744B">
          <w:rPr>
            <w:rFonts w:eastAsiaTheme="minorEastAsia"/>
            <w:lang w:eastAsia="zh-CN"/>
          </w:rPr>
          <w:t xml:space="preserve"> for tracks </w:t>
        </w:r>
        <w:r w:rsidRPr="00576C3F">
          <w:rPr>
            <w:rFonts w:eastAsiaTheme="minorEastAsia"/>
            <w:lang w:eastAsia="zh-CN"/>
          </w:rPr>
          <w:t>within the announced Track Namespace</w:t>
        </w:r>
        <w:r w:rsidRPr="0098744B">
          <w:rPr>
            <w:rFonts w:eastAsiaTheme="minorEastAsia"/>
            <w:lang w:eastAsia="zh-CN"/>
          </w:rPr>
          <w:t xml:space="preserve">. </w:t>
        </w:r>
        <w:r>
          <w:rPr>
            <w:rFonts w:eastAsiaTheme="minorEastAsia" w:hint="eastAsia"/>
            <w:lang w:eastAsia="zh-CN"/>
          </w:rPr>
          <w:t xml:space="preserve">Upon successfully processing of </w:t>
        </w:r>
        <w:r w:rsidRPr="0098744B">
          <w:rPr>
            <w:rFonts w:eastAsiaTheme="minorEastAsia"/>
            <w:lang w:eastAsia="zh-CN"/>
          </w:rPr>
          <w:t>ANNOUNCE</w:t>
        </w:r>
        <w:r>
          <w:rPr>
            <w:rFonts w:eastAsiaTheme="minorEastAsia" w:hint="eastAsia"/>
            <w:lang w:eastAsia="zh-CN"/>
          </w:rPr>
          <w:t xml:space="preserve"> message, relay node knows the tracks that the application server supports. </w:t>
        </w:r>
        <w:r w:rsidRPr="001834F0">
          <w:rPr>
            <w:rFonts w:eastAsiaTheme="minorEastAsia"/>
            <w:lang w:eastAsia="zh-CN"/>
          </w:rPr>
          <w:t xml:space="preserve">The format of </w:t>
        </w:r>
        <w:r w:rsidRPr="0098744B">
          <w:rPr>
            <w:rFonts w:eastAsiaTheme="minorEastAsia"/>
            <w:lang w:eastAsia="zh-CN"/>
          </w:rPr>
          <w:t>ANNOUNCE</w:t>
        </w:r>
        <w:r w:rsidRPr="001834F0">
          <w:rPr>
            <w:rFonts w:eastAsiaTheme="minorEastAsia"/>
            <w:lang w:eastAsia="zh-CN"/>
          </w:rPr>
          <w:t xml:space="preserve"> is as follows:</w:t>
        </w:r>
      </w:ins>
    </w:p>
    <w:p w14:paraId="1B434B3C" w14:textId="77777777" w:rsidR="00576C3F" w:rsidRPr="00786614" w:rsidRDefault="00576C3F" w:rsidP="00576C3F">
      <w:pPr>
        <w:pStyle w:val="PL"/>
        <w:rPr>
          <w:ins w:id="11" w:author="vivo" w:date="2024-04-01T15:32:00Z"/>
          <w:rFonts w:eastAsia="MS Mincho"/>
        </w:rPr>
      </w:pPr>
      <w:ins w:id="12" w:author="vivo" w:date="2024-04-01T15:32:00Z">
        <w:r w:rsidRPr="00786614">
          <w:rPr>
            <w:rFonts w:eastAsia="MS Mincho"/>
          </w:rPr>
          <w:t>ANNOUNCE Message {</w:t>
        </w:r>
      </w:ins>
    </w:p>
    <w:p w14:paraId="7FA9F883" w14:textId="77777777" w:rsidR="00576C3F" w:rsidRPr="00786614" w:rsidRDefault="00576C3F" w:rsidP="00576C3F">
      <w:pPr>
        <w:pStyle w:val="PL"/>
        <w:rPr>
          <w:ins w:id="13" w:author="vivo" w:date="2024-04-01T15:32:00Z"/>
          <w:rFonts w:eastAsia="MS Mincho"/>
        </w:rPr>
      </w:pPr>
      <w:ins w:id="14" w:author="vivo" w:date="2024-04-01T15:32:00Z">
        <w:r w:rsidRPr="00786614">
          <w:rPr>
            <w:rFonts w:eastAsia="MS Mincho"/>
          </w:rPr>
          <w:t xml:space="preserve">  Track Namespace (b),</w:t>
        </w:r>
      </w:ins>
    </w:p>
    <w:p w14:paraId="36AFB0E0" w14:textId="77777777" w:rsidR="00576C3F" w:rsidRPr="00786614" w:rsidRDefault="00576C3F" w:rsidP="00576C3F">
      <w:pPr>
        <w:pStyle w:val="PL"/>
        <w:rPr>
          <w:ins w:id="15" w:author="vivo" w:date="2024-04-01T15:32:00Z"/>
          <w:rFonts w:eastAsia="MS Mincho"/>
        </w:rPr>
      </w:pPr>
      <w:ins w:id="16" w:author="vivo" w:date="2024-04-01T15:32:00Z">
        <w:r w:rsidRPr="00786614">
          <w:rPr>
            <w:rFonts w:eastAsia="MS Mincho"/>
          </w:rPr>
          <w:t xml:space="preserve">  Number of Parameters (</w:t>
        </w:r>
        <w:proofErr w:type="spellStart"/>
        <w:r w:rsidRPr="00786614">
          <w:rPr>
            <w:rFonts w:eastAsia="MS Mincho"/>
          </w:rPr>
          <w:t>i</w:t>
        </w:r>
        <w:proofErr w:type="spellEnd"/>
        <w:r w:rsidRPr="00786614">
          <w:rPr>
            <w:rFonts w:eastAsia="MS Mincho"/>
          </w:rPr>
          <w:t>),</w:t>
        </w:r>
      </w:ins>
    </w:p>
    <w:p w14:paraId="0D2161D0" w14:textId="77777777" w:rsidR="00576C3F" w:rsidRPr="00786614" w:rsidRDefault="00576C3F" w:rsidP="00576C3F">
      <w:pPr>
        <w:pStyle w:val="PL"/>
        <w:rPr>
          <w:ins w:id="17" w:author="vivo" w:date="2024-04-01T15:32:00Z"/>
          <w:rFonts w:eastAsia="MS Mincho"/>
        </w:rPr>
      </w:pPr>
      <w:ins w:id="18" w:author="vivo" w:date="2024-04-01T15:32:00Z">
        <w:r w:rsidRPr="00786614">
          <w:rPr>
            <w:rFonts w:eastAsia="MS Mincho"/>
          </w:rPr>
          <w:t xml:space="preserve">  Parameters (..) ...,</w:t>
        </w:r>
      </w:ins>
    </w:p>
    <w:p w14:paraId="54B21345" w14:textId="77777777" w:rsidR="00576C3F" w:rsidRDefault="00576C3F" w:rsidP="00576C3F">
      <w:pPr>
        <w:pStyle w:val="PL"/>
        <w:rPr>
          <w:ins w:id="19" w:author="vivo" w:date="2024-04-01T15:33:00Z"/>
          <w:rFonts w:eastAsiaTheme="minorEastAsia"/>
          <w:lang w:eastAsia="zh-CN"/>
        </w:rPr>
      </w:pPr>
      <w:ins w:id="20" w:author="vivo" w:date="2024-04-01T15:32:00Z">
        <w:r w:rsidRPr="00786614">
          <w:rPr>
            <w:rFonts w:eastAsia="MS Mincho"/>
          </w:rPr>
          <w:t>}</w:t>
        </w:r>
      </w:ins>
    </w:p>
    <w:p w14:paraId="1F7AB2CC" w14:textId="77777777" w:rsidR="00576C3F" w:rsidRPr="00576C3F" w:rsidRDefault="00576C3F" w:rsidP="00576C3F">
      <w:pPr>
        <w:pStyle w:val="PL"/>
        <w:rPr>
          <w:ins w:id="21" w:author="vivo" w:date="2024-04-01T15:32:00Z"/>
          <w:rFonts w:eastAsiaTheme="minorEastAsia"/>
          <w:lang w:eastAsia="zh-CN"/>
        </w:rPr>
      </w:pPr>
    </w:p>
    <w:p w14:paraId="4E9A2C6F" w14:textId="781BD2DD" w:rsidR="00576C3F" w:rsidRDefault="00576C3F" w:rsidP="00576C3F">
      <w:pPr>
        <w:spacing w:afterLines="50" w:after="120"/>
        <w:rPr>
          <w:ins w:id="22" w:author="vivo" w:date="2024-04-01T15:32:00Z"/>
          <w:rFonts w:eastAsiaTheme="minorEastAsia"/>
          <w:lang w:eastAsia="zh-CN"/>
        </w:rPr>
      </w:pPr>
      <w:ins w:id="23" w:author="vivo" w:date="2024-04-01T15:32:00Z">
        <w:r w:rsidRPr="0098744B">
          <w:rPr>
            <w:rFonts w:eastAsiaTheme="minorEastAsia"/>
            <w:lang w:eastAsia="zh-CN"/>
          </w:rPr>
          <w:t xml:space="preserve">Subscriber </w:t>
        </w:r>
        <w:r>
          <w:rPr>
            <w:rFonts w:eastAsiaTheme="minorEastAsia" w:hint="eastAsia"/>
            <w:lang w:eastAsia="zh-CN"/>
          </w:rPr>
          <w:t xml:space="preserve">(i.e. UE client) </w:t>
        </w:r>
        <w:r w:rsidRPr="0098744B">
          <w:rPr>
            <w:rFonts w:eastAsiaTheme="minorEastAsia"/>
            <w:lang w:eastAsia="zh-CN"/>
          </w:rPr>
          <w:t>interact</w:t>
        </w:r>
        <w:r>
          <w:rPr>
            <w:rFonts w:eastAsiaTheme="minorEastAsia" w:hint="eastAsia"/>
            <w:lang w:eastAsia="zh-CN"/>
          </w:rPr>
          <w:t>s</w:t>
        </w:r>
        <w:r w:rsidRPr="0098744B">
          <w:rPr>
            <w:rFonts w:eastAsiaTheme="minorEastAsia"/>
            <w:lang w:eastAsia="zh-CN"/>
          </w:rPr>
          <w:t xml:space="preserve"> with the </w:t>
        </w:r>
        <w:proofErr w:type="spellStart"/>
        <w:r>
          <w:rPr>
            <w:rFonts w:eastAsiaTheme="minorEastAsia" w:hint="eastAsia"/>
            <w:lang w:eastAsia="zh-CN"/>
          </w:rPr>
          <w:t>MoQ</w:t>
        </w:r>
        <w:proofErr w:type="spellEnd"/>
        <w:r>
          <w:rPr>
            <w:rFonts w:eastAsiaTheme="minorEastAsia" w:hint="eastAsia"/>
            <w:lang w:eastAsia="zh-CN"/>
          </w:rPr>
          <w:t xml:space="preserve"> r</w:t>
        </w:r>
        <w:r w:rsidRPr="0098744B">
          <w:rPr>
            <w:rFonts w:eastAsiaTheme="minorEastAsia"/>
            <w:lang w:eastAsia="zh-CN"/>
          </w:rPr>
          <w:t>elay</w:t>
        </w:r>
      </w:ins>
      <w:ins w:id="24" w:author="vivo" w:date="2024-04-01T15:33:00Z">
        <w:r>
          <w:rPr>
            <w:rFonts w:eastAsiaTheme="minorEastAsia" w:hint="eastAsia"/>
            <w:lang w:eastAsia="zh-CN"/>
          </w:rPr>
          <w:t xml:space="preserve"> (i.e. </w:t>
        </w:r>
        <w:proofErr w:type="spellStart"/>
        <w:r>
          <w:rPr>
            <w:rFonts w:eastAsiaTheme="minorEastAsia" w:hint="eastAsia"/>
            <w:lang w:eastAsia="zh-CN"/>
          </w:rPr>
          <w:t>UPF</w:t>
        </w:r>
        <w:proofErr w:type="spellEnd"/>
        <w:r>
          <w:rPr>
            <w:rFonts w:eastAsiaTheme="minorEastAsia" w:hint="eastAsia"/>
            <w:lang w:eastAsia="zh-CN"/>
          </w:rPr>
          <w:t>)</w:t>
        </w:r>
      </w:ins>
      <w:ins w:id="25" w:author="vivo" w:date="2024-04-01T15:32:00Z">
        <w:r w:rsidRPr="0098744B">
          <w:rPr>
            <w:rFonts w:eastAsiaTheme="minorEastAsia"/>
            <w:lang w:eastAsia="zh-CN"/>
          </w:rPr>
          <w:t xml:space="preserve"> by sending a SUBSCRIBE control message for the tracks of interest.</w:t>
        </w:r>
        <w:r w:rsidRPr="0098744B">
          <w:t xml:space="preserve"> </w:t>
        </w:r>
        <w:r>
          <w:rPr>
            <w:rFonts w:eastAsiaTheme="minorEastAsia" w:hint="eastAsia"/>
            <w:lang w:eastAsia="zh-CN"/>
          </w:rPr>
          <w:t xml:space="preserve">Upon successfully processing of </w:t>
        </w:r>
        <w:r w:rsidRPr="0098744B">
          <w:rPr>
            <w:rFonts w:eastAsiaTheme="minorEastAsia"/>
            <w:lang w:eastAsia="zh-CN"/>
          </w:rPr>
          <w:t xml:space="preserve">SUBSCRIBE </w:t>
        </w:r>
        <w:r>
          <w:rPr>
            <w:rFonts w:eastAsiaTheme="minorEastAsia" w:hint="eastAsia"/>
            <w:lang w:eastAsia="zh-CN"/>
          </w:rPr>
          <w:t xml:space="preserve">message, relay node knows the tracks that the UE client is interested in. </w:t>
        </w:r>
        <w:r w:rsidRPr="001834F0">
          <w:rPr>
            <w:rFonts w:eastAsiaTheme="minorEastAsia"/>
            <w:lang w:eastAsia="zh-CN"/>
          </w:rPr>
          <w:t>The format of SUBSCRIBE is as follows:</w:t>
        </w:r>
      </w:ins>
    </w:p>
    <w:p w14:paraId="0BA78D85" w14:textId="77777777" w:rsidR="00576C3F" w:rsidRPr="00BA6675" w:rsidRDefault="00576C3F" w:rsidP="00576C3F">
      <w:pPr>
        <w:pStyle w:val="PL"/>
        <w:rPr>
          <w:ins w:id="26" w:author="vivo" w:date="2024-04-01T15:32:00Z"/>
          <w:rFonts w:eastAsia="MS Mincho"/>
        </w:rPr>
      </w:pPr>
      <w:ins w:id="27" w:author="vivo" w:date="2024-04-01T15:32:00Z">
        <w:r w:rsidRPr="00BA6675">
          <w:rPr>
            <w:rFonts w:eastAsia="MS Mincho"/>
          </w:rPr>
          <w:t>SUBSCRIBE Message {</w:t>
        </w:r>
      </w:ins>
    </w:p>
    <w:p w14:paraId="35ECF013" w14:textId="77777777" w:rsidR="00576C3F" w:rsidRPr="00BA6675" w:rsidRDefault="00576C3F" w:rsidP="00576C3F">
      <w:pPr>
        <w:pStyle w:val="PL"/>
        <w:rPr>
          <w:ins w:id="28" w:author="vivo" w:date="2024-04-01T15:32:00Z"/>
          <w:rFonts w:eastAsia="MS Mincho"/>
        </w:rPr>
      </w:pPr>
      <w:ins w:id="29" w:author="vivo" w:date="2024-04-01T15:32:00Z">
        <w:r w:rsidRPr="00BA6675">
          <w:rPr>
            <w:rFonts w:eastAsia="MS Mincho"/>
          </w:rPr>
          <w:t xml:space="preserve">  Subscribe ID (</w:t>
        </w:r>
        <w:proofErr w:type="spellStart"/>
        <w:r w:rsidRPr="00BA6675">
          <w:rPr>
            <w:rFonts w:eastAsia="MS Mincho"/>
          </w:rPr>
          <w:t>i</w:t>
        </w:r>
        <w:proofErr w:type="spellEnd"/>
        <w:r w:rsidRPr="00BA6675">
          <w:rPr>
            <w:rFonts w:eastAsia="MS Mincho"/>
          </w:rPr>
          <w:t>),</w:t>
        </w:r>
      </w:ins>
    </w:p>
    <w:p w14:paraId="5DC2CAB0" w14:textId="77777777" w:rsidR="00576C3F" w:rsidRPr="00BA6675" w:rsidRDefault="00576C3F" w:rsidP="00576C3F">
      <w:pPr>
        <w:pStyle w:val="PL"/>
        <w:rPr>
          <w:ins w:id="30" w:author="vivo" w:date="2024-04-01T15:32:00Z"/>
          <w:rFonts w:eastAsia="MS Mincho"/>
        </w:rPr>
      </w:pPr>
      <w:ins w:id="31" w:author="vivo" w:date="2024-04-01T15:32:00Z">
        <w:r w:rsidRPr="00BA6675">
          <w:rPr>
            <w:rFonts w:eastAsia="MS Mincho"/>
          </w:rPr>
          <w:t xml:space="preserve">  Track Alias (</w:t>
        </w:r>
        <w:proofErr w:type="spellStart"/>
        <w:r w:rsidRPr="00BA6675">
          <w:rPr>
            <w:rFonts w:eastAsia="MS Mincho"/>
          </w:rPr>
          <w:t>i</w:t>
        </w:r>
        <w:proofErr w:type="spellEnd"/>
        <w:r w:rsidRPr="00BA6675">
          <w:rPr>
            <w:rFonts w:eastAsia="MS Mincho"/>
          </w:rPr>
          <w:t>),</w:t>
        </w:r>
      </w:ins>
    </w:p>
    <w:p w14:paraId="14E6AE36" w14:textId="77777777" w:rsidR="00576C3F" w:rsidRPr="00BA6675" w:rsidRDefault="00576C3F" w:rsidP="00576C3F">
      <w:pPr>
        <w:pStyle w:val="PL"/>
        <w:rPr>
          <w:ins w:id="32" w:author="vivo" w:date="2024-04-01T15:32:00Z"/>
          <w:rFonts w:eastAsia="MS Mincho"/>
        </w:rPr>
      </w:pPr>
      <w:ins w:id="33" w:author="vivo" w:date="2024-04-01T15:32:00Z">
        <w:r w:rsidRPr="00BA6675">
          <w:rPr>
            <w:rFonts w:eastAsia="MS Mincho"/>
          </w:rPr>
          <w:t xml:space="preserve">  Track Namespace (b),</w:t>
        </w:r>
      </w:ins>
    </w:p>
    <w:p w14:paraId="70B61326" w14:textId="77777777" w:rsidR="00576C3F" w:rsidRPr="00BA6675" w:rsidRDefault="00576C3F" w:rsidP="00576C3F">
      <w:pPr>
        <w:pStyle w:val="PL"/>
        <w:rPr>
          <w:ins w:id="34" w:author="vivo" w:date="2024-04-01T15:32:00Z"/>
          <w:rFonts w:eastAsia="MS Mincho"/>
        </w:rPr>
      </w:pPr>
      <w:ins w:id="35" w:author="vivo" w:date="2024-04-01T15:32:00Z">
        <w:r w:rsidRPr="00BA6675">
          <w:rPr>
            <w:rFonts w:eastAsia="MS Mincho"/>
          </w:rPr>
          <w:t xml:space="preserve">  Track Name (b),</w:t>
        </w:r>
      </w:ins>
    </w:p>
    <w:p w14:paraId="1409883A" w14:textId="77777777" w:rsidR="00576C3F" w:rsidRPr="00BA6675" w:rsidRDefault="00576C3F" w:rsidP="00576C3F">
      <w:pPr>
        <w:pStyle w:val="PL"/>
        <w:rPr>
          <w:ins w:id="36" w:author="vivo" w:date="2024-04-01T15:32:00Z"/>
          <w:rFonts w:eastAsia="MS Mincho"/>
        </w:rPr>
      </w:pPr>
      <w:ins w:id="37" w:author="vivo" w:date="2024-04-01T15:32:00Z">
        <w:r w:rsidRPr="00BA6675">
          <w:rPr>
            <w:rFonts w:eastAsia="MS Mincho"/>
          </w:rPr>
          <w:t xml:space="preserve">  </w:t>
        </w:r>
        <w:proofErr w:type="spellStart"/>
        <w:r w:rsidRPr="00BA6675">
          <w:rPr>
            <w:rFonts w:eastAsia="MS Mincho"/>
          </w:rPr>
          <w:t>StartGroup</w:t>
        </w:r>
        <w:proofErr w:type="spellEnd"/>
        <w:r w:rsidRPr="00BA6675">
          <w:rPr>
            <w:rFonts w:eastAsia="MS Mincho"/>
          </w:rPr>
          <w:t xml:space="preserve"> (Location),</w:t>
        </w:r>
      </w:ins>
    </w:p>
    <w:p w14:paraId="4CBBD071" w14:textId="77777777" w:rsidR="00576C3F" w:rsidRPr="00BA6675" w:rsidRDefault="00576C3F" w:rsidP="00576C3F">
      <w:pPr>
        <w:pStyle w:val="PL"/>
        <w:rPr>
          <w:ins w:id="38" w:author="vivo" w:date="2024-04-01T15:32:00Z"/>
          <w:rFonts w:eastAsia="MS Mincho"/>
        </w:rPr>
      </w:pPr>
      <w:ins w:id="39" w:author="vivo" w:date="2024-04-01T15:32:00Z">
        <w:r w:rsidRPr="00BA6675">
          <w:rPr>
            <w:rFonts w:eastAsia="MS Mincho"/>
          </w:rPr>
          <w:t xml:space="preserve">  </w:t>
        </w:r>
        <w:proofErr w:type="spellStart"/>
        <w:r w:rsidRPr="00BA6675">
          <w:rPr>
            <w:rFonts w:eastAsia="MS Mincho"/>
          </w:rPr>
          <w:t>StartObject</w:t>
        </w:r>
        <w:proofErr w:type="spellEnd"/>
        <w:r w:rsidRPr="00BA6675">
          <w:rPr>
            <w:rFonts w:eastAsia="MS Mincho"/>
          </w:rPr>
          <w:t xml:space="preserve"> (Location),</w:t>
        </w:r>
      </w:ins>
    </w:p>
    <w:p w14:paraId="5C3861CE" w14:textId="77777777" w:rsidR="00576C3F" w:rsidRPr="00BA6675" w:rsidRDefault="00576C3F" w:rsidP="00576C3F">
      <w:pPr>
        <w:pStyle w:val="PL"/>
        <w:rPr>
          <w:ins w:id="40" w:author="vivo" w:date="2024-04-01T15:32:00Z"/>
          <w:rFonts w:eastAsia="MS Mincho"/>
        </w:rPr>
      </w:pPr>
      <w:ins w:id="41" w:author="vivo" w:date="2024-04-01T15:32:00Z">
        <w:r w:rsidRPr="00BA6675">
          <w:rPr>
            <w:rFonts w:eastAsia="MS Mincho"/>
          </w:rPr>
          <w:t xml:space="preserve">  </w:t>
        </w:r>
        <w:proofErr w:type="spellStart"/>
        <w:r w:rsidRPr="00BA6675">
          <w:rPr>
            <w:rFonts w:eastAsia="MS Mincho"/>
          </w:rPr>
          <w:t>EndGroup</w:t>
        </w:r>
        <w:proofErr w:type="spellEnd"/>
        <w:r w:rsidRPr="00BA6675">
          <w:rPr>
            <w:rFonts w:eastAsia="MS Mincho"/>
          </w:rPr>
          <w:t xml:space="preserve"> (Location),</w:t>
        </w:r>
      </w:ins>
    </w:p>
    <w:p w14:paraId="7A0D051B" w14:textId="77777777" w:rsidR="00576C3F" w:rsidRPr="00BA6675" w:rsidRDefault="00576C3F" w:rsidP="00576C3F">
      <w:pPr>
        <w:pStyle w:val="PL"/>
        <w:rPr>
          <w:ins w:id="42" w:author="vivo" w:date="2024-04-01T15:32:00Z"/>
          <w:rFonts w:eastAsia="MS Mincho"/>
        </w:rPr>
      </w:pPr>
      <w:ins w:id="43" w:author="vivo" w:date="2024-04-01T15:32:00Z">
        <w:r w:rsidRPr="00BA6675">
          <w:rPr>
            <w:rFonts w:eastAsia="MS Mincho"/>
          </w:rPr>
          <w:t xml:space="preserve">  </w:t>
        </w:r>
        <w:proofErr w:type="spellStart"/>
        <w:r w:rsidRPr="00BA6675">
          <w:rPr>
            <w:rFonts w:eastAsia="MS Mincho"/>
          </w:rPr>
          <w:t>EndObject</w:t>
        </w:r>
        <w:proofErr w:type="spellEnd"/>
        <w:r w:rsidRPr="00BA6675">
          <w:rPr>
            <w:rFonts w:eastAsia="MS Mincho"/>
          </w:rPr>
          <w:t xml:space="preserve"> (Location),</w:t>
        </w:r>
      </w:ins>
    </w:p>
    <w:p w14:paraId="6089E4E0" w14:textId="77777777" w:rsidR="00576C3F" w:rsidRPr="00BA6675" w:rsidRDefault="00576C3F" w:rsidP="00576C3F">
      <w:pPr>
        <w:pStyle w:val="PL"/>
        <w:rPr>
          <w:ins w:id="44" w:author="vivo" w:date="2024-04-01T15:32:00Z"/>
          <w:rFonts w:eastAsia="MS Mincho"/>
        </w:rPr>
      </w:pPr>
      <w:ins w:id="45" w:author="vivo" w:date="2024-04-01T15:32:00Z">
        <w:r w:rsidRPr="00BA6675">
          <w:rPr>
            <w:rFonts w:eastAsia="MS Mincho"/>
          </w:rPr>
          <w:t xml:space="preserve">  Number of Parameters (</w:t>
        </w:r>
        <w:proofErr w:type="spellStart"/>
        <w:r w:rsidRPr="00BA6675">
          <w:rPr>
            <w:rFonts w:eastAsia="MS Mincho"/>
          </w:rPr>
          <w:t>i</w:t>
        </w:r>
        <w:proofErr w:type="spellEnd"/>
        <w:r w:rsidRPr="00BA6675">
          <w:rPr>
            <w:rFonts w:eastAsia="MS Mincho"/>
          </w:rPr>
          <w:t>),</w:t>
        </w:r>
      </w:ins>
    </w:p>
    <w:p w14:paraId="251E602F" w14:textId="77777777" w:rsidR="00576C3F" w:rsidRPr="00BA6675" w:rsidRDefault="00576C3F" w:rsidP="00576C3F">
      <w:pPr>
        <w:pStyle w:val="PL"/>
        <w:rPr>
          <w:ins w:id="46" w:author="vivo" w:date="2024-04-01T15:32:00Z"/>
          <w:rFonts w:eastAsia="MS Mincho"/>
        </w:rPr>
      </w:pPr>
      <w:ins w:id="47" w:author="vivo" w:date="2024-04-01T15:32:00Z">
        <w:r w:rsidRPr="00BA6675">
          <w:rPr>
            <w:rFonts w:eastAsia="MS Mincho"/>
          </w:rPr>
          <w:t xml:space="preserve">  Track Request Parameters (..) ...</w:t>
        </w:r>
      </w:ins>
    </w:p>
    <w:p w14:paraId="195CB9C0" w14:textId="77777777" w:rsidR="00576C3F" w:rsidRDefault="00576C3F" w:rsidP="00576C3F">
      <w:pPr>
        <w:pStyle w:val="PL"/>
        <w:rPr>
          <w:ins w:id="48" w:author="vivo" w:date="2024-04-01T15:33:00Z"/>
          <w:rFonts w:eastAsiaTheme="minorEastAsia"/>
          <w:lang w:eastAsia="zh-CN"/>
        </w:rPr>
      </w:pPr>
      <w:ins w:id="49" w:author="vivo" w:date="2024-04-01T15:32:00Z">
        <w:r w:rsidRPr="00BA6675">
          <w:rPr>
            <w:rFonts w:eastAsia="MS Mincho"/>
          </w:rPr>
          <w:t>}</w:t>
        </w:r>
      </w:ins>
    </w:p>
    <w:p w14:paraId="75EC568B" w14:textId="77777777" w:rsidR="00576C3F" w:rsidRPr="00576C3F" w:rsidRDefault="00576C3F" w:rsidP="00576C3F">
      <w:pPr>
        <w:pStyle w:val="PL"/>
        <w:rPr>
          <w:ins w:id="50" w:author="vivo" w:date="2024-04-01T15:32:00Z"/>
          <w:rFonts w:eastAsiaTheme="minorEastAsia"/>
          <w:lang w:eastAsia="zh-CN"/>
        </w:rPr>
      </w:pPr>
    </w:p>
    <w:p w14:paraId="27DC5C3B" w14:textId="48763860" w:rsidR="00576C3F" w:rsidRPr="00576C3F" w:rsidRDefault="00576C3F" w:rsidP="00576C3F">
      <w:pPr>
        <w:spacing w:afterLines="50" w:after="120"/>
        <w:rPr>
          <w:rFonts w:eastAsiaTheme="minorEastAsia"/>
        </w:rPr>
      </w:pPr>
      <w:ins w:id="51" w:author="vivo" w:date="2024-04-01T15:32:00Z">
        <w:r>
          <w:rPr>
            <w:rFonts w:eastAsiaTheme="minorEastAsia" w:hint="eastAsia"/>
            <w:lang w:eastAsia="zh-CN"/>
          </w:rPr>
          <w:lastRenderedPageBreak/>
          <w:t>As e</w:t>
        </w:r>
        <w:r w:rsidRPr="00600BC4">
          <w:rPr>
            <w:rFonts w:eastAsiaTheme="minorEastAsia"/>
            <w:lang w:eastAsia="zh-CN"/>
          </w:rPr>
          <w:t xml:space="preserve">ach track </w:t>
        </w:r>
        <w:r>
          <w:rPr>
            <w:rFonts w:eastAsiaTheme="minorEastAsia" w:hint="eastAsia"/>
            <w:lang w:eastAsia="zh-CN"/>
          </w:rPr>
          <w:t>may</w:t>
        </w:r>
        <w:r w:rsidRPr="00600BC4">
          <w:rPr>
            <w:rFonts w:eastAsiaTheme="minorEastAsia"/>
            <w:lang w:eastAsia="zh-CN"/>
          </w:rPr>
          <w:t xml:space="preserve"> have one or more associated connection URLs specifying network hosts through which a track may be accessed</w:t>
        </w:r>
        <w:r>
          <w:rPr>
            <w:rFonts w:eastAsiaTheme="minorEastAsia" w:hint="eastAsia"/>
            <w:lang w:eastAsia="zh-CN"/>
          </w:rPr>
          <w:t xml:space="preserve">, hence the UE and server are </w:t>
        </w:r>
        <w:r>
          <w:rPr>
            <w:rFonts w:eastAsiaTheme="minorEastAsia"/>
            <w:lang w:eastAsia="zh-CN"/>
          </w:rPr>
          <w:t>synchronized</w:t>
        </w:r>
        <w:r>
          <w:rPr>
            <w:rFonts w:eastAsiaTheme="minorEastAsia" w:hint="eastAsia"/>
            <w:lang w:eastAsia="zh-CN"/>
          </w:rPr>
          <w:t xml:space="preserve"> with the track</w:t>
        </w:r>
      </w:ins>
      <w:ins w:id="52" w:author="vivo" w:date="2024-04-01T15:36:00Z">
        <w:r>
          <w:rPr>
            <w:rFonts w:eastAsiaTheme="minorEastAsia" w:hint="eastAsia"/>
            <w:lang w:eastAsia="zh-CN"/>
          </w:rPr>
          <w:t xml:space="preserve"> information</w:t>
        </w:r>
      </w:ins>
      <w:ins w:id="53" w:author="vivo" w:date="2024-04-01T15:32:00Z">
        <w:r>
          <w:rPr>
            <w:rFonts w:eastAsiaTheme="minorEastAsia" w:hint="eastAsia"/>
            <w:lang w:eastAsia="zh-CN"/>
          </w:rPr>
          <w:t xml:space="preserve">. </w:t>
        </w:r>
      </w:ins>
      <w:ins w:id="54" w:author="vivo" w:date="2024-04-01T16:36:00Z">
        <w:r w:rsidR="005C0815">
          <w:rPr>
            <w:rFonts w:eastAsiaTheme="minorEastAsia" w:hint="eastAsia"/>
            <w:lang w:eastAsia="zh-CN"/>
          </w:rPr>
          <w:t>A</w:t>
        </w:r>
      </w:ins>
      <w:ins w:id="55" w:author="vivo" w:date="2024-04-01T15:35:00Z">
        <w:r>
          <w:rPr>
            <w:rFonts w:eastAsiaTheme="minorEastAsia" w:hint="eastAsia"/>
            <w:lang w:eastAsia="zh-CN"/>
          </w:rPr>
          <w:t xml:space="preserve">cting as a relay node in </w:t>
        </w:r>
        <w:proofErr w:type="spellStart"/>
        <w:r>
          <w:rPr>
            <w:rFonts w:eastAsiaTheme="minorEastAsia" w:hint="eastAsia"/>
            <w:lang w:eastAsia="zh-CN"/>
          </w:rPr>
          <w:t>MoQ</w:t>
        </w:r>
        <w:proofErr w:type="spellEnd"/>
        <w:r>
          <w:rPr>
            <w:rFonts w:eastAsiaTheme="minorEastAsia" w:hint="eastAsia"/>
            <w:lang w:eastAsia="zh-CN"/>
          </w:rPr>
          <w:t xml:space="preserve">, the </w:t>
        </w:r>
        <w:proofErr w:type="spellStart"/>
        <w:r>
          <w:rPr>
            <w:rFonts w:eastAsiaTheme="minorEastAsia" w:hint="eastAsia"/>
            <w:lang w:eastAsia="zh-CN"/>
          </w:rPr>
          <w:t>UPF</w:t>
        </w:r>
        <w:proofErr w:type="spellEnd"/>
        <w:r>
          <w:rPr>
            <w:rFonts w:eastAsiaTheme="minorEastAsia" w:hint="eastAsia"/>
            <w:lang w:eastAsia="zh-CN"/>
          </w:rPr>
          <w:t xml:space="preserve"> shall also support the interested tracks of the UE.</w:t>
        </w:r>
      </w:ins>
    </w:p>
    <w:p w14:paraId="73B42219" w14:textId="77777777" w:rsidR="00576C3F" w:rsidRDefault="00576C3F" w:rsidP="00576C3F">
      <w:pPr>
        <w:rPr>
          <w:rFonts w:eastAsiaTheme="minorEastAsia"/>
        </w:rPr>
      </w:pPr>
      <w:r>
        <w:rPr>
          <w:rFonts w:eastAsiaTheme="minorEastAsia"/>
        </w:rPr>
        <w:t xml:space="preserve">This solution proposes that the PSA </w:t>
      </w:r>
      <w:proofErr w:type="spellStart"/>
      <w:r>
        <w:rPr>
          <w:rFonts w:eastAsiaTheme="minorEastAsia"/>
        </w:rPr>
        <w:t>UPF</w:t>
      </w:r>
      <w:proofErr w:type="spellEnd"/>
      <w:r>
        <w:rPr>
          <w:rFonts w:eastAsiaTheme="minorEastAsia"/>
        </w:rPr>
        <w:t xml:space="preserve"> act as </w:t>
      </w:r>
      <w:proofErr w:type="spellStart"/>
      <w:r>
        <w:rPr>
          <w:rFonts w:eastAsiaTheme="minorEastAsia"/>
        </w:rPr>
        <w:t>MoQ</w:t>
      </w:r>
      <w:proofErr w:type="spellEnd"/>
      <w:r>
        <w:rPr>
          <w:rFonts w:eastAsiaTheme="minorEastAsia"/>
        </w:rPr>
        <w:t xml:space="preserve"> Relay to identify </w:t>
      </w:r>
      <w:proofErr w:type="spellStart"/>
      <w:r>
        <w:rPr>
          <w:rFonts w:eastAsiaTheme="minorEastAsia"/>
        </w:rPr>
        <w:t>PDU</w:t>
      </w:r>
      <w:proofErr w:type="spellEnd"/>
      <w:r>
        <w:rPr>
          <w:rFonts w:eastAsiaTheme="minorEastAsia"/>
        </w:rPr>
        <w:t xml:space="preserve"> Set Information and demultiplex sub-flows based on metadata provided as part of Object of </w:t>
      </w:r>
      <w:proofErr w:type="spellStart"/>
      <w:r>
        <w:rPr>
          <w:rFonts w:eastAsiaTheme="minorEastAsia"/>
        </w:rPr>
        <w:t>MoQ</w:t>
      </w:r>
      <w:proofErr w:type="spellEnd"/>
      <w:r>
        <w:rPr>
          <w:rFonts w:eastAsiaTheme="minorEastAsia"/>
        </w:rPr>
        <w:t>.</w:t>
      </w:r>
    </w:p>
    <w:p w14:paraId="6D1C4C48" w14:textId="2365D947" w:rsidR="00D31312" w:rsidRPr="00226D6F" w:rsidRDefault="00D31312" w:rsidP="00D31312">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0000FF"/>
          <w:sz w:val="28"/>
          <w:szCs w:val="28"/>
        </w:rPr>
      </w:pPr>
      <w:r w:rsidRPr="00226D6F">
        <w:rPr>
          <w:rFonts w:ascii="Arial" w:hAnsi="Arial" w:cs="Arial" w:hint="eastAsia"/>
          <w:b/>
          <w:noProof/>
          <w:color w:val="0000FF"/>
          <w:sz w:val="28"/>
          <w:szCs w:val="28"/>
        </w:rPr>
        <w:t xml:space="preserve">* </w:t>
      </w:r>
      <w:r w:rsidRPr="00226D6F">
        <w:rPr>
          <w:rFonts w:ascii="Arial" w:hAnsi="Arial" w:cs="Arial"/>
          <w:b/>
          <w:noProof/>
          <w:color w:val="0000FF"/>
          <w:sz w:val="28"/>
          <w:szCs w:val="28"/>
        </w:rPr>
        <w:t xml:space="preserve">* * * </w:t>
      </w:r>
      <w:r>
        <w:rPr>
          <w:rFonts w:ascii="Arial" w:eastAsiaTheme="minorEastAsia" w:hAnsi="Arial" w:cs="Arial" w:hint="eastAsia"/>
          <w:b/>
          <w:noProof/>
          <w:color w:val="0000FF"/>
          <w:sz w:val="28"/>
          <w:szCs w:val="28"/>
          <w:lang w:eastAsia="zh-CN"/>
        </w:rPr>
        <w:t>2nd</w:t>
      </w:r>
      <w:r w:rsidRPr="00226D6F">
        <w:rPr>
          <w:rFonts w:ascii="Arial" w:hAnsi="Arial" w:cs="Arial"/>
          <w:b/>
          <w:noProof/>
          <w:color w:val="0000FF"/>
          <w:sz w:val="28"/>
          <w:szCs w:val="28"/>
        </w:rPr>
        <w:t xml:space="preserve"> Change * * * *</w:t>
      </w:r>
    </w:p>
    <w:p w14:paraId="5329AD8C" w14:textId="77777777" w:rsidR="00576C3F" w:rsidRDefault="00576C3F" w:rsidP="00576C3F">
      <w:pPr>
        <w:pStyle w:val="3"/>
        <w:rPr>
          <w:rFonts w:eastAsia="MS Mincho"/>
          <w:lang w:eastAsia="en-GB"/>
        </w:rPr>
      </w:pPr>
      <w:bookmarkStart w:id="56" w:name="_Toc161291321"/>
      <w:r>
        <w:rPr>
          <w:rFonts w:eastAsia="等线"/>
        </w:rPr>
        <w:t>6.9.3</w:t>
      </w:r>
      <w:r>
        <w:rPr>
          <w:rFonts w:eastAsia="等线"/>
        </w:rPr>
        <w:tab/>
        <w:t>Procedures</w:t>
      </w:r>
      <w:bookmarkEnd w:id="56"/>
    </w:p>
    <w:p w14:paraId="00F3AB74" w14:textId="77777777" w:rsidR="00576C3F" w:rsidRDefault="00576C3F" w:rsidP="00576C3F">
      <w:pPr>
        <w:rPr>
          <w:rFonts w:eastAsiaTheme="minorEastAsia"/>
        </w:rPr>
      </w:pPr>
      <w:r>
        <w:rPr>
          <w:rFonts w:eastAsiaTheme="minorEastAsia"/>
          <w:lang w:eastAsia="zh-CN"/>
        </w:rPr>
        <w:t xml:space="preserve">For the </w:t>
      </w:r>
      <w:proofErr w:type="spellStart"/>
      <w:r>
        <w:rPr>
          <w:rFonts w:eastAsiaTheme="minorEastAsia"/>
          <w:lang w:eastAsia="zh-CN"/>
        </w:rPr>
        <w:t>XR</w:t>
      </w:r>
      <w:proofErr w:type="spellEnd"/>
      <w:r>
        <w:rPr>
          <w:rFonts w:eastAsiaTheme="minorEastAsia"/>
          <w:lang w:eastAsia="zh-CN"/>
        </w:rPr>
        <w:t xml:space="preserve"> traffic between UE and Application </w:t>
      </w:r>
      <w:r>
        <w:rPr>
          <w:rFonts w:eastAsiaTheme="minorEastAsia"/>
        </w:rPr>
        <w:t xml:space="preserve">Server, the </w:t>
      </w:r>
      <w:proofErr w:type="spellStart"/>
      <w:r>
        <w:rPr>
          <w:rFonts w:eastAsiaTheme="minorEastAsia"/>
        </w:rPr>
        <w:t>UPF</w:t>
      </w:r>
      <w:proofErr w:type="spellEnd"/>
      <w:r>
        <w:rPr>
          <w:rFonts w:eastAsiaTheme="minorEastAsia"/>
        </w:rPr>
        <w:t xml:space="preserve"> of the </w:t>
      </w:r>
      <w:proofErr w:type="spellStart"/>
      <w:r>
        <w:rPr>
          <w:rFonts w:eastAsiaTheme="minorEastAsia"/>
        </w:rPr>
        <w:t>PDU</w:t>
      </w:r>
      <w:proofErr w:type="spellEnd"/>
      <w:r>
        <w:rPr>
          <w:rFonts w:eastAsiaTheme="minorEastAsia"/>
        </w:rPr>
        <w:t xml:space="preserve"> session acts as </w:t>
      </w:r>
      <w:proofErr w:type="spellStart"/>
      <w:r>
        <w:rPr>
          <w:rFonts w:eastAsiaTheme="minorEastAsia"/>
        </w:rPr>
        <w:t>MoQ</w:t>
      </w:r>
      <w:proofErr w:type="spellEnd"/>
      <w:r>
        <w:rPr>
          <w:rFonts w:eastAsiaTheme="minorEastAsia"/>
        </w:rPr>
        <w:t xml:space="preserve"> Relay and identifies </w:t>
      </w:r>
      <w:proofErr w:type="spellStart"/>
      <w:r>
        <w:rPr>
          <w:rFonts w:eastAsiaTheme="minorEastAsia"/>
        </w:rPr>
        <w:t>PDU</w:t>
      </w:r>
      <w:proofErr w:type="spellEnd"/>
      <w:r>
        <w:rPr>
          <w:rFonts w:eastAsiaTheme="minorEastAsia"/>
        </w:rPr>
        <w:t xml:space="preserve"> Set Information and demultiplex sub-flows based on metadata of </w:t>
      </w:r>
      <w:proofErr w:type="spellStart"/>
      <w:r>
        <w:rPr>
          <w:rFonts w:eastAsiaTheme="minorEastAsia"/>
        </w:rPr>
        <w:t>MoQ</w:t>
      </w:r>
      <w:proofErr w:type="spellEnd"/>
      <w:r>
        <w:rPr>
          <w:rFonts w:eastAsiaTheme="minorEastAsia"/>
        </w:rPr>
        <w:t xml:space="preserve">. There will be a </w:t>
      </w:r>
      <w:proofErr w:type="spellStart"/>
      <w:r>
        <w:rPr>
          <w:rFonts w:eastAsiaTheme="minorEastAsia"/>
        </w:rPr>
        <w:t>MoQ</w:t>
      </w:r>
      <w:proofErr w:type="spellEnd"/>
      <w:r>
        <w:rPr>
          <w:rFonts w:eastAsiaTheme="minorEastAsia"/>
        </w:rPr>
        <w:t xml:space="preserve"> Transport connection between UE and </w:t>
      </w:r>
      <w:proofErr w:type="spellStart"/>
      <w:r>
        <w:rPr>
          <w:rFonts w:eastAsiaTheme="minorEastAsia"/>
        </w:rPr>
        <w:t>MoQ</w:t>
      </w:r>
      <w:proofErr w:type="spellEnd"/>
      <w:r>
        <w:rPr>
          <w:rFonts w:eastAsiaTheme="minorEastAsia"/>
        </w:rPr>
        <w:t xml:space="preserve"> Relay, also a </w:t>
      </w:r>
      <w:proofErr w:type="spellStart"/>
      <w:r>
        <w:rPr>
          <w:rFonts w:eastAsiaTheme="minorEastAsia"/>
        </w:rPr>
        <w:t>MoQ</w:t>
      </w:r>
      <w:proofErr w:type="spellEnd"/>
      <w:r>
        <w:rPr>
          <w:rFonts w:eastAsiaTheme="minorEastAsia"/>
        </w:rPr>
        <w:t xml:space="preserve"> Transport connection between the </w:t>
      </w:r>
      <w:proofErr w:type="spellStart"/>
      <w:r>
        <w:rPr>
          <w:rFonts w:eastAsiaTheme="minorEastAsia"/>
        </w:rPr>
        <w:t>MoQ</w:t>
      </w:r>
      <w:proofErr w:type="spellEnd"/>
      <w:r>
        <w:rPr>
          <w:rFonts w:eastAsiaTheme="minorEastAsia"/>
        </w:rPr>
        <w:t xml:space="preserve"> Relay and Application server.</w:t>
      </w:r>
    </w:p>
    <w:p w14:paraId="1F054195" w14:textId="77777777" w:rsidR="00576C3F" w:rsidRDefault="00576C3F" w:rsidP="00576C3F">
      <w:pPr>
        <w:rPr>
          <w:rFonts w:eastAsiaTheme="minorEastAsia"/>
        </w:rPr>
      </w:pPr>
      <w:r>
        <w:rPr>
          <w:rFonts w:eastAsiaTheme="minorEastAsia"/>
        </w:rPr>
        <w:t xml:space="preserve">For </w:t>
      </w:r>
      <w:proofErr w:type="spellStart"/>
      <w:r>
        <w:rPr>
          <w:rFonts w:eastAsiaTheme="minorEastAsia"/>
        </w:rPr>
        <w:t>XR</w:t>
      </w:r>
      <w:proofErr w:type="spellEnd"/>
      <w:r>
        <w:rPr>
          <w:rFonts w:eastAsiaTheme="minorEastAsia"/>
        </w:rPr>
        <w:t xml:space="preserve"> traffic, each </w:t>
      </w:r>
      <w:proofErr w:type="spellStart"/>
      <w:r>
        <w:rPr>
          <w:rFonts w:eastAsiaTheme="minorEastAsia"/>
        </w:rPr>
        <w:t>PDU</w:t>
      </w:r>
      <w:proofErr w:type="spellEnd"/>
      <w:r>
        <w:rPr>
          <w:rFonts w:eastAsiaTheme="minorEastAsia"/>
        </w:rPr>
        <w:t xml:space="preserve"> Set (e.g. frame) could be mapped to an Object of </w:t>
      </w:r>
      <w:proofErr w:type="spellStart"/>
      <w:r>
        <w:rPr>
          <w:rFonts w:eastAsiaTheme="minorEastAsia"/>
        </w:rPr>
        <w:t>MoQ</w:t>
      </w:r>
      <w:proofErr w:type="spellEnd"/>
      <w:r>
        <w:rPr>
          <w:rFonts w:eastAsiaTheme="minorEastAsia"/>
        </w:rPr>
        <w:t xml:space="preserve">, and the </w:t>
      </w:r>
      <w:proofErr w:type="spellStart"/>
      <w:r>
        <w:rPr>
          <w:rFonts w:eastAsiaTheme="minorEastAsia"/>
        </w:rPr>
        <w:t>PDU</w:t>
      </w:r>
      <w:proofErr w:type="spellEnd"/>
      <w:r>
        <w:rPr>
          <w:rFonts w:eastAsiaTheme="minorEastAsia"/>
        </w:rPr>
        <w:t xml:space="preserve"> Set Information could be determined as following:</w:t>
      </w:r>
    </w:p>
    <w:p w14:paraId="27B1ACB3" w14:textId="77777777" w:rsidR="00576C3F" w:rsidRDefault="00576C3F" w:rsidP="00576C3F">
      <w:pPr>
        <w:pStyle w:val="B1"/>
        <w:rPr>
          <w:rFonts w:eastAsia="Times New Roman"/>
        </w:rPr>
      </w:pPr>
      <w:r>
        <w:t>-</w:t>
      </w:r>
      <w:r>
        <w:tab/>
      </w:r>
      <w:proofErr w:type="spellStart"/>
      <w:r>
        <w:t>PDU</w:t>
      </w:r>
      <w:proofErr w:type="spellEnd"/>
      <w:r>
        <w:t xml:space="preserve"> Set Sequence Number: can be mapped from Object Sequence.</w:t>
      </w:r>
    </w:p>
    <w:p w14:paraId="663B1D83" w14:textId="77777777" w:rsidR="00576C3F" w:rsidRDefault="00576C3F" w:rsidP="00576C3F">
      <w:pPr>
        <w:pStyle w:val="B1"/>
      </w:pPr>
      <w:r>
        <w:t>-</w:t>
      </w:r>
      <w:r>
        <w:tab/>
        <w:t xml:space="preserve">Indication of End </w:t>
      </w:r>
      <w:proofErr w:type="spellStart"/>
      <w:r>
        <w:t>PDU</w:t>
      </w:r>
      <w:proofErr w:type="spellEnd"/>
      <w:r>
        <w:t xml:space="preserve"> of the </w:t>
      </w:r>
      <w:proofErr w:type="spellStart"/>
      <w:r>
        <w:t>PDU</w:t>
      </w:r>
      <w:proofErr w:type="spellEnd"/>
      <w:r>
        <w:t xml:space="preserve"> Set: can be determined based on Object Sequence and Object Payload Length or determined based on the end of stream indication in case each Object is mapped into a </w:t>
      </w:r>
      <w:proofErr w:type="spellStart"/>
      <w:r>
        <w:t>QUIC</w:t>
      </w:r>
      <w:proofErr w:type="spellEnd"/>
      <w:r>
        <w:t xml:space="preserve"> stream.</w:t>
      </w:r>
    </w:p>
    <w:p w14:paraId="04E821EB" w14:textId="77777777" w:rsidR="00576C3F" w:rsidRDefault="00576C3F" w:rsidP="00576C3F">
      <w:pPr>
        <w:pStyle w:val="B1"/>
      </w:pPr>
      <w:r>
        <w:t>-</w:t>
      </w:r>
      <w:r>
        <w:tab/>
      </w:r>
      <w:proofErr w:type="spellStart"/>
      <w:r>
        <w:t>PDU</w:t>
      </w:r>
      <w:proofErr w:type="spellEnd"/>
      <w:r>
        <w:t xml:space="preserve"> Sequence Number within a </w:t>
      </w:r>
      <w:proofErr w:type="spellStart"/>
      <w:r>
        <w:t>PDU</w:t>
      </w:r>
      <w:proofErr w:type="spellEnd"/>
      <w:r>
        <w:t xml:space="preserve"> Set: can be determined based on packets it receives for an Object.</w:t>
      </w:r>
    </w:p>
    <w:p w14:paraId="5869DEC8" w14:textId="77777777" w:rsidR="00576C3F" w:rsidRDefault="00576C3F" w:rsidP="00576C3F">
      <w:pPr>
        <w:pStyle w:val="B1"/>
      </w:pPr>
      <w:r>
        <w:t>-</w:t>
      </w:r>
      <w:r>
        <w:tab/>
      </w:r>
      <w:proofErr w:type="spellStart"/>
      <w:r>
        <w:t>PDU</w:t>
      </w:r>
      <w:proofErr w:type="spellEnd"/>
      <w:r>
        <w:t xml:space="preserve"> Set Size in bytes: can be determined based on Object Payload Length.</w:t>
      </w:r>
    </w:p>
    <w:p w14:paraId="70947126" w14:textId="32D0498E" w:rsidR="00576C3F" w:rsidRDefault="00576C3F" w:rsidP="00576C3F">
      <w:pPr>
        <w:pStyle w:val="B1"/>
      </w:pPr>
      <w:r>
        <w:t>-</w:t>
      </w:r>
      <w:r>
        <w:tab/>
      </w:r>
      <w:proofErr w:type="spellStart"/>
      <w:r>
        <w:t>PDU</w:t>
      </w:r>
      <w:proofErr w:type="spellEnd"/>
      <w:r>
        <w:t xml:space="preserve"> Set Importance: can be determined based on Object Send Order.</w:t>
      </w:r>
    </w:p>
    <w:p w14:paraId="09C5BE7C" w14:textId="2C3CD0C5" w:rsidR="00576C3F" w:rsidRDefault="00576C3F" w:rsidP="00576C3F">
      <w:pPr>
        <w:rPr>
          <w:rFonts w:eastAsia="等线"/>
          <w:lang w:eastAsia="zh-CN"/>
        </w:rPr>
      </w:pPr>
      <w:r>
        <w:rPr>
          <w:rFonts w:eastAsiaTheme="minorEastAsia"/>
        </w:rPr>
        <w:t xml:space="preserve">The Track ID in the metadata of </w:t>
      </w:r>
      <w:proofErr w:type="spellStart"/>
      <w:r>
        <w:rPr>
          <w:rFonts w:eastAsiaTheme="minorEastAsia"/>
        </w:rPr>
        <w:t>MoQT</w:t>
      </w:r>
      <w:proofErr w:type="spellEnd"/>
      <w:r>
        <w:rPr>
          <w:rFonts w:eastAsiaTheme="minorEastAsia"/>
        </w:rPr>
        <w:t xml:space="preserve"> (</w:t>
      </w:r>
      <w:proofErr w:type="spellStart"/>
      <w:r>
        <w:rPr>
          <w:rFonts w:eastAsiaTheme="minorEastAsia"/>
        </w:rPr>
        <w:t>MoQ</w:t>
      </w:r>
      <w:proofErr w:type="spellEnd"/>
      <w:r>
        <w:rPr>
          <w:rFonts w:eastAsiaTheme="minorEastAsia"/>
        </w:rPr>
        <w:t xml:space="preserve"> Transport) is an identifier of the sub media flow, which could be used to differentiate the sub-flows within one transport connection. B</w:t>
      </w:r>
      <w:r>
        <w:rPr>
          <w:rFonts w:eastAsia="等线"/>
        </w:rPr>
        <w:t xml:space="preserve">y acting as </w:t>
      </w:r>
      <w:proofErr w:type="spellStart"/>
      <w:r>
        <w:rPr>
          <w:rFonts w:eastAsia="等线"/>
        </w:rPr>
        <w:t>MoQ</w:t>
      </w:r>
      <w:proofErr w:type="spellEnd"/>
      <w:r>
        <w:rPr>
          <w:rFonts w:eastAsia="等线"/>
        </w:rPr>
        <w:t xml:space="preserve"> relay, the </w:t>
      </w:r>
      <w:proofErr w:type="spellStart"/>
      <w:r>
        <w:rPr>
          <w:rFonts w:eastAsia="等线"/>
        </w:rPr>
        <w:t>UPF</w:t>
      </w:r>
      <w:proofErr w:type="spellEnd"/>
      <w:r>
        <w:rPr>
          <w:rFonts w:eastAsia="等线"/>
        </w:rPr>
        <w:t xml:space="preserve"> identifies sub-flow based on Track id and maps the identified sub-flow into QoS flow.</w:t>
      </w:r>
      <w:ins w:id="57" w:author="vivo" w:date="2024-04-04T16:43:00Z">
        <w:r w:rsidR="00361034">
          <w:rPr>
            <w:rFonts w:eastAsia="等线" w:hint="eastAsia"/>
            <w:lang w:eastAsia="zh-CN"/>
          </w:rPr>
          <w:t xml:space="preserve"> Packet filter for QoS</w:t>
        </w:r>
      </w:ins>
      <w:ins w:id="58" w:author="vivo" w:date="2024-04-04T16:44:00Z">
        <w:r w:rsidR="00361034">
          <w:rPr>
            <w:rFonts w:eastAsia="等线" w:hint="eastAsia"/>
            <w:lang w:eastAsia="zh-CN"/>
          </w:rPr>
          <w:t xml:space="preserve"> Flow mapping should be provided to PSA </w:t>
        </w:r>
        <w:proofErr w:type="spellStart"/>
        <w:r w:rsidR="00361034">
          <w:rPr>
            <w:rFonts w:eastAsia="等线" w:hint="eastAsia"/>
            <w:lang w:eastAsia="zh-CN"/>
          </w:rPr>
          <w:t>UPF</w:t>
        </w:r>
        <w:proofErr w:type="spellEnd"/>
        <w:r w:rsidR="00361034">
          <w:rPr>
            <w:rFonts w:eastAsia="等线" w:hint="eastAsia"/>
            <w:lang w:eastAsia="zh-CN"/>
          </w:rPr>
          <w:t xml:space="preserve">. </w:t>
        </w:r>
      </w:ins>
      <w:ins w:id="59" w:author="vivo" w:date="2024-04-04T16:42:00Z">
        <w:r w:rsidR="00D32564">
          <w:rPr>
            <w:rFonts w:eastAsia="等线" w:hint="eastAsia"/>
            <w:lang w:eastAsia="zh-CN"/>
          </w:rPr>
          <w:t xml:space="preserve">The tracks are mapped into QoS Flow based on track ID in the </w:t>
        </w:r>
      </w:ins>
      <w:ins w:id="60" w:author="vivo" w:date="2024-04-04T16:44:00Z">
        <w:r w:rsidR="00361034">
          <w:rPr>
            <w:rFonts w:eastAsia="等线" w:hint="eastAsia"/>
            <w:lang w:eastAsia="zh-CN"/>
          </w:rPr>
          <w:t xml:space="preserve">packet </w:t>
        </w:r>
      </w:ins>
      <w:ins w:id="61" w:author="vivo" w:date="2024-04-04T16:48:00Z">
        <w:r w:rsidR="00361034">
          <w:rPr>
            <w:rFonts w:eastAsia="等线"/>
            <w:lang w:eastAsia="zh-CN"/>
          </w:rPr>
          <w:t>filter</w:t>
        </w:r>
      </w:ins>
      <w:ins w:id="62" w:author="vivo" w:date="2024-04-04T16:43:00Z">
        <w:r w:rsidR="00361034">
          <w:rPr>
            <w:rFonts w:eastAsia="等线" w:hint="eastAsia"/>
            <w:lang w:eastAsia="zh-CN"/>
          </w:rPr>
          <w:t>.</w:t>
        </w:r>
      </w:ins>
    </w:p>
    <w:p w14:paraId="0229624F" w14:textId="0D5BB666" w:rsidR="00576C3F" w:rsidRPr="00D32564" w:rsidRDefault="00576C3F" w:rsidP="00D32564">
      <w:pPr>
        <w:pStyle w:val="EditorsNote"/>
      </w:pPr>
      <w:del w:id="63" w:author="vivo" w:date="2024-04-04T15:26:00Z">
        <w:r w:rsidDel="00BE1B28">
          <w:delText>Editor's note:</w:delText>
        </w:r>
        <w:r w:rsidDel="00BE1B28">
          <w:tab/>
          <w:delText>It is FFS if all tracks are mapped into a single QoS Flow, or tracks may be mapped to separate QoS Flows. In the former case, it is FFS how the QoS requirements can be differentiated per track in N3 and in NG-RAN.</w:delText>
        </w:r>
      </w:del>
    </w:p>
    <w:p w14:paraId="08AD1A37" w14:textId="77777777" w:rsidR="00576C3F" w:rsidRDefault="00576C3F" w:rsidP="00576C3F">
      <w:pPr>
        <w:rPr>
          <w:ins w:id="64" w:author="vivo" w:date="2024-04-04T16:49:00Z"/>
          <w:rFonts w:eastAsia="等线"/>
        </w:rPr>
      </w:pPr>
      <w:r>
        <w:rPr>
          <w:rFonts w:eastAsia="等线"/>
        </w:rPr>
        <w:t xml:space="preserve">The Track ID may be provided by AF as part of Flow description information of </w:t>
      </w:r>
      <w:proofErr w:type="spellStart"/>
      <w:r>
        <w:rPr>
          <w:rFonts w:eastAsia="等线"/>
        </w:rPr>
        <w:t>Nnef_AFsessionWithQoS</w:t>
      </w:r>
      <w:proofErr w:type="spellEnd"/>
      <w:r>
        <w:rPr>
          <w:rFonts w:eastAsia="等线"/>
        </w:rPr>
        <w:t xml:space="preserve"> Create/Update as described in procedures defined in clause 4.15.6.6 and clause 4.15.6.6a TS 23.502 [3] or the mapping between Track ID and QoS requirements can be configured within 5GC (e.g. PCF).</w:t>
      </w:r>
    </w:p>
    <w:p w14:paraId="47BAD0DE" w14:textId="56B020DB" w:rsidR="00361034" w:rsidRPr="00361034" w:rsidRDefault="00361034" w:rsidP="00361034">
      <w:pPr>
        <w:spacing w:afterLines="50" w:after="120"/>
        <w:rPr>
          <w:rFonts w:eastAsia="等线"/>
        </w:rPr>
      </w:pPr>
      <w:ins w:id="65" w:author="vivo" w:date="2024-04-04T16:49:00Z">
        <w:r>
          <w:rPr>
            <w:rFonts w:eastAsiaTheme="minorEastAsia" w:hint="eastAsia"/>
            <w:color w:val="auto"/>
            <w:lang w:eastAsia="zh-CN"/>
          </w:rPr>
          <w:t>T</w:t>
        </w:r>
        <w:r w:rsidRPr="0019664C">
          <w:rPr>
            <w:rFonts w:eastAsiaTheme="minorEastAsia"/>
            <w:color w:val="auto"/>
            <w:lang w:eastAsia="zh-CN"/>
          </w:rPr>
          <w:t>he UE need</w:t>
        </w:r>
        <w:r>
          <w:rPr>
            <w:rFonts w:eastAsiaTheme="minorEastAsia" w:hint="eastAsia"/>
            <w:color w:val="auto"/>
            <w:lang w:eastAsia="zh-CN"/>
          </w:rPr>
          <w:t>s</w:t>
        </w:r>
        <w:r w:rsidRPr="0019664C">
          <w:rPr>
            <w:rFonts w:eastAsiaTheme="minorEastAsia"/>
            <w:color w:val="auto"/>
            <w:lang w:eastAsia="zh-CN"/>
          </w:rPr>
          <w:t xml:space="preserve"> the UE policy for </w:t>
        </w:r>
        <w:proofErr w:type="spellStart"/>
        <w:r w:rsidRPr="0019664C">
          <w:rPr>
            <w:rFonts w:eastAsiaTheme="minorEastAsia"/>
            <w:color w:val="auto"/>
            <w:lang w:eastAsia="zh-CN"/>
          </w:rPr>
          <w:t>Mo</w:t>
        </w:r>
        <w:r w:rsidRPr="0019664C">
          <w:rPr>
            <w:rFonts w:eastAsiaTheme="minorEastAsia" w:hint="eastAsia"/>
            <w:color w:val="auto"/>
            <w:lang w:eastAsia="zh-CN"/>
          </w:rPr>
          <w:t>Q</w:t>
        </w:r>
        <w:proofErr w:type="spellEnd"/>
        <w:r w:rsidRPr="0019664C">
          <w:rPr>
            <w:rFonts w:eastAsiaTheme="minorEastAsia"/>
            <w:color w:val="auto"/>
            <w:lang w:eastAsia="zh-CN"/>
          </w:rPr>
          <w:t xml:space="preserve"> traffic routing, e.g. </w:t>
        </w:r>
        <w:proofErr w:type="spellStart"/>
        <w:r w:rsidRPr="0019664C">
          <w:rPr>
            <w:rFonts w:eastAsiaTheme="minorEastAsia"/>
            <w:color w:val="auto"/>
            <w:lang w:eastAsia="zh-CN"/>
          </w:rPr>
          <w:t>DNN</w:t>
        </w:r>
        <w:proofErr w:type="spellEnd"/>
        <w:r w:rsidRPr="0019664C">
          <w:rPr>
            <w:rFonts w:eastAsiaTheme="minorEastAsia"/>
            <w:color w:val="auto"/>
            <w:lang w:eastAsia="zh-CN"/>
          </w:rPr>
          <w:t xml:space="preserve"> and </w:t>
        </w:r>
        <w:r>
          <w:rPr>
            <w:rFonts w:eastAsiaTheme="minorEastAsia" w:hint="eastAsia"/>
            <w:color w:val="auto"/>
            <w:lang w:eastAsia="zh-CN"/>
          </w:rPr>
          <w:t>S-</w:t>
        </w:r>
        <w:proofErr w:type="spellStart"/>
        <w:r>
          <w:rPr>
            <w:rFonts w:eastAsiaTheme="minorEastAsia" w:hint="eastAsia"/>
            <w:color w:val="auto"/>
            <w:lang w:eastAsia="zh-CN"/>
          </w:rPr>
          <w:t>NSSAI</w:t>
        </w:r>
        <w:proofErr w:type="spellEnd"/>
        <w:r w:rsidRPr="0019664C">
          <w:rPr>
            <w:rFonts w:eastAsiaTheme="minorEastAsia"/>
            <w:color w:val="auto"/>
            <w:lang w:eastAsia="zh-CN"/>
          </w:rPr>
          <w:t xml:space="preserve"> specific for the </w:t>
        </w:r>
        <w:proofErr w:type="spellStart"/>
        <w:r w:rsidRPr="0019664C">
          <w:rPr>
            <w:rFonts w:eastAsiaTheme="minorEastAsia"/>
            <w:color w:val="auto"/>
            <w:lang w:eastAsia="zh-CN"/>
          </w:rPr>
          <w:t>Mo</w:t>
        </w:r>
        <w:r>
          <w:rPr>
            <w:rFonts w:eastAsiaTheme="minorEastAsia" w:hint="eastAsia"/>
            <w:color w:val="auto"/>
            <w:lang w:eastAsia="zh-CN"/>
          </w:rPr>
          <w:t>Q</w:t>
        </w:r>
        <w:proofErr w:type="spellEnd"/>
        <w:r w:rsidRPr="0019664C">
          <w:rPr>
            <w:rFonts w:eastAsiaTheme="minorEastAsia"/>
            <w:color w:val="auto"/>
            <w:lang w:eastAsia="zh-CN"/>
          </w:rPr>
          <w:t xml:space="preserve"> and </w:t>
        </w:r>
        <w:r>
          <w:rPr>
            <w:rFonts w:eastAsiaTheme="minorEastAsia" w:hint="eastAsia"/>
            <w:color w:val="auto"/>
            <w:lang w:eastAsia="zh-CN"/>
          </w:rPr>
          <w:t>t</w:t>
        </w:r>
        <w:r w:rsidRPr="0019664C">
          <w:rPr>
            <w:rFonts w:eastAsiaTheme="minorEastAsia"/>
            <w:color w:val="auto"/>
            <w:lang w:eastAsia="zh-CN"/>
          </w:rPr>
          <w:t xml:space="preserve">he TD for </w:t>
        </w:r>
        <w:proofErr w:type="spellStart"/>
        <w:r w:rsidRPr="0019664C">
          <w:rPr>
            <w:rFonts w:eastAsiaTheme="minorEastAsia"/>
            <w:color w:val="auto"/>
            <w:lang w:eastAsia="zh-CN"/>
          </w:rPr>
          <w:t>Mo</w:t>
        </w:r>
        <w:r>
          <w:rPr>
            <w:rFonts w:eastAsiaTheme="minorEastAsia" w:hint="eastAsia"/>
            <w:color w:val="auto"/>
            <w:lang w:eastAsia="zh-CN"/>
          </w:rPr>
          <w:t>Q</w:t>
        </w:r>
        <w:proofErr w:type="spellEnd"/>
        <w:r w:rsidRPr="0019664C">
          <w:rPr>
            <w:rFonts w:eastAsiaTheme="minorEastAsia"/>
            <w:color w:val="auto"/>
            <w:lang w:eastAsia="zh-CN"/>
          </w:rPr>
          <w:t xml:space="preserve"> can be the </w:t>
        </w:r>
        <w:proofErr w:type="spellStart"/>
        <w:r w:rsidRPr="0019664C">
          <w:rPr>
            <w:rFonts w:eastAsiaTheme="minorEastAsia"/>
            <w:color w:val="auto"/>
            <w:lang w:eastAsia="zh-CN"/>
          </w:rPr>
          <w:t>FQDN</w:t>
        </w:r>
        <w:proofErr w:type="spellEnd"/>
        <w:r w:rsidRPr="0019664C">
          <w:rPr>
            <w:rFonts w:eastAsiaTheme="minorEastAsia"/>
            <w:color w:val="auto"/>
            <w:lang w:eastAsia="zh-CN"/>
          </w:rPr>
          <w:t xml:space="preserve"> or IP 3-tuple for </w:t>
        </w:r>
        <w:r>
          <w:rPr>
            <w:rFonts w:eastAsiaTheme="minorEastAsia" w:hint="eastAsia"/>
            <w:color w:val="auto"/>
            <w:lang w:eastAsia="zh-CN"/>
          </w:rPr>
          <w:t>Application</w:t>
        </w:r>
        <w:r w:rsidRPr="0019664C">
          <w:rPr>
            <w:rFonts w:eastAsiaTheme="minorEastAsia"/>
            <w:color w:val="auto"/>
            <w:lang w:eastAsia="zh-CN"/>
          </w:rPr>
          <w:t xml:space="preserve"> </w:t>
        </w:r>
        <w:r>
          <w:rPr>
            <w:rFonts w:eastAsiaTheme="minorEastAsia" w:hint="eastAsia"/>
            <w:color w:val="auto"/>
            <w:lang w:eastAsia="zh-CN"/>
          </w:rPr>
          <w:t>s</w:t>
        </w:r>
        <w:r w:rsidRPr="0019664C">
          <w:rPr>
            <w:rFonts w:eastAsiaTheme="minorEastAsia"/>
            <w:color w:val="auto"/>
            <w:lang w:eastAsia="zh-CN"/>
          </w:rPr>
          <w:t>erver.</w:t>
        </w:r>
        <w:r>
          <w:rPr>
            <w:rFonts w:eastAsiaTheme="minorEastAsia" w:hint="eastAsia"/>
            <w:color w:val="auto"/>
            <w:lang w:eastAsia="zh-CN"/>
          </w:rPr>
          <w:t xml:space="preserve"> </w:t>
        </w:r>
        <w:r w:rsidRPr="00752345">
          <w:rPr>
            <w:rFonts w:eastAsiaTheme="minorEastAsia"/>
            <w:color w:val="auto"/>
            <w:lang w:eastAsia="zh-CN"/>
          </w:rPr>
          <w:t xml:space="preserve">In order to provide UE </w:t>
        </w:r>
        <w:r>
          <w:rPr>
            <w:rFonts w:eastAsiaTheme="minorEastAsia" w:hint="eastAsia"/>
            <w:color w:val="auto"/>
            <w:lang w:eastAsia="zh-CN"/>
          </w:rPr>
          <w:t xml:space="preserve">with </w:t>
        </w:r>
        <w:r w:rsidRPr="00752345">
          <w:rPr>
            <w:rFonts w:eastAsiaTheme="minorEastAsia"/>
            <w:color w:val="auto"/>
            <w:lang w:eastAsia="zh-CN"/>
          </w:rPr>
          <w:t xml:space="preserve">policy for </w:t>
        </w:r>
        <w:proofErr w:type="spellStart"/>
        <w:r w:rsidRPr="00752345">
          <w:rPr>
            <w:rFonts w:eastAsiaTheme="minorEastAsia"/>
            <w:color w:val="auto"/>
            <w:lang w:eastAsia="zh-CN"/>
          </w:rPr>
          <w:t>Mo</w:t>
        </w:r>
        <w:r w:rsidRPr="00752345">
          <w:rPr>
            <w:rFonts w:eastAsiaTheme="minorEastAsia" w:hint="eastAsia"/>
            <w:color w:val="auto"/>
            <w:lang w:eastAsia="zh-CN"/>
          </w:rPr>
          <w:t>Q</w:t>
        </w:r>
        <w:proofErr w:type="spellEnd"/>
        <w:r w:rsidRPr="00752345">
          <w:rPr>
            <w:rFonts w:eastAsiaTheme="minorEastAsia"/>
            <w:color w:val="auto"/>
            <w:lang w:eastAsia="zh-CN"/>
          </w:rPr>
          <w:t xml:space="preserve">, the PCF should understand the UE capability for </w:t>
        </w:r>
        <w:proofErr w:type="spellStart"/>
        <w:r w:rsidRPr="00752345">
          <w:rPr>
            <w:rFonts w:eastAsiaTheme="minorEastAsia"/>
            <w:color w:val="auto"/>
            <w:lang w:eastAsia="zh-CN"/>
          </w:rPr>
          <w:t>MoQ</w:t>
        </w:r>
        <w:proofErr w:type="spellEnd"/>
        <w:r w:rsidRPr="00752345">
          <w:rPr>
            <w:rFonts w:eastAsiaTheme="minorEastAsia"/>
            <w:color w:val="auto"/>
            <w:lang w:eastAsia="zh-CN"/>
          </w:rPr>
          <w:t>.</w:t>
        </w:r>
      </w:ins>
    </w:p>
    <w:p w14:paraId="6233CC60" w14:textId="31650B8E" w:rsidR="00FA2170" w:rsidRPr="00393CE0" w:rsidRDefault="00576C3F" w:rsidP="00361034">
      <w:pPr>
        <w:rPr>
          <w:rFonts w:eastAsiaTheme="minorEastAsia"/>
          <w:lang w:eastAsia="zh-CN"/>
        </w:rPr>
      </w:pPr>
      <w:r>
        <w:rPr>
          <w:rFonts w:eastAsiaTheme="minorEastAsia"/>
        </w:rPr>
        <w:t xml:space="preserve">The </w:t>
      </w:r>
      <w:proofErr w:type="spellStart"/>
      <w:r>
        <w:rPr>
          <w:rFonts w:eastAsiaTheme="minorEastAsia"/>
        </w:rPr>
        <w:t>MoQ</w:t>
      </w:r>
      <w:proofErr w:type="spellEnd"/>
      <w:r>
        <w:rPr>
          <w:rFonts w:eastAsiaTheme="minorEastAsia"/>
        </w:rPr>
        <w:t xml:space="preserve"> Relay functionality can be discovered by UE via </w:t>
      </w:r>
      <w:r>
        <w:t xml:space="preserve">application layer methods, e.g. in DNS procedure an anycast address related with PSA </w:t>
      </w:r>
      <w:proofErr w:type="spellStart"/>
      <w:r>
        <w:t>UPF</w:t>
      </w:r>
      <w:proofErr w:type="spellEnd"/>
      <w:r>
        <w:t xml:space="preserve"> can be returned to UE or UE can be redirected by app server to </w:t>
      </w:r>
      <w:proofErr w:type="spellStart"/>
      <w:r>
        <w:t>MoQ</w:t>
      </w:r>
      <w:proofErr w:type="spellEnd"/>
      <w:r>
        <w:t xml:space="preserve"> relay via migration mechanism defined in </w:t>
      </w:r>
      <w:proofErr w:type="spellStart"/>
      <w:proofErr w:type="gramStart"/>
      <w:r>
        <w:t>MoQT</w:t>
      </w:r>
      <w:proofErr w:type="spellEnd"/>
      <w:r>
        <w:t>[</w:t>
      </w:r>
      <w:proofErr w:type="gramEnd"/>
      <w:r>
        <w:t>9].</w:t>
      </w:r>
    </w:p>
    <w:p w14:paraId="0D7940BF" w14:textId="5AA631BD" w:rsidR="00576C3F" w:rsidDel="00BF51F0" w:rsidRDefault="00576C3F" w:rsidP="00576C3F">
      <w:pPr>
        <w:pStyle w:val="EditorsNote"/>
        <w:rPr>
          <w:del w:id="66" w:author="vivo" w:date="2024-04-01T17:05:00Z"/>
          <w:rFonts w:eastAsiaTheme="minorEastAsia"/>
          <w:lang w:eastAsia="zh-CN"/>
        </w:rPr>
      </w:pPr>
      <w:del w:id="67" w:author="vivo" w:date="2024-04-01T17:05:00Z">
        <w:r w:rsidDel="00BF51F0">
          <w:delText>Editor's Note:</w:delText>
        </w:r>
        <w:r w:rsidDel="00BF51F0">
          <w:tab/>
          <w:delText>It is FFS if and how the current UPF discovery and selection in SMF is impacted.</w:delText>
        </w:r>
      </w:del>
    </w:p>
    <w:p w14:paraId="114F9967" w14:textId="540BCFA4" w:rsidR="00576C3F" w:rsidRDefault="00393CE0" w:rsidP="00576C3F">
      <w:pPr>
        <w:rPr>
          <w:ins w:id="68" w:author="vivo" w:date="2024-04-01T16:23:00Z"/>
          <w:rFonts w:eastAsiaTheme="minorEastAsia"/>
          <w:lang w:eastAsia="zh-CN"/>
        </w:rPr>
      </w:pPr>
      <w:ins w:id="69" w:author="vivo" w:date="2024-04-01T16:14:00Z">
        <w:r>
          <w:rPr>
            <w:rFonts w:eastAsiaTheme="minorEastAsia" w:hint="eastAsia"/>
            <w:lang w:eastAsia="zh-CN"/>
          </w:rPr>
          <w:t xml:space="preserve">During </w:t>
        </w:r>
        <w:proofErr w:type="spellStart"/>
        <w:r>
          <w:rPr>
            <w:rFonts w:eastAsiaTheme="minorEastAsia" w:hint="eastAsia"/>
            <w:lang w:eastAsia="zh-CN"/>
          </w:rPr>
          <w:t>PDU</w:t>
        </w:r>
        <w:proofErr w:type="spellEnd"/>
        <w:r>
          <w:rPr>
            <w:rFonts w:eastAsiaTheme="minorEastAsia" w:hint="eastAsia"/>
            <w:lang w:eastAsia="zh-CN"/>
          </w:rPr>
          <w:t xml:space="preserve"> session establishment procedure, </w:t>
        </w:r>
      </w:ins>
      <w:ins w:id="70" w:author="vivo" w:date="2024-04-01T16:30:00Z">
        <w:r w:rsidR="00E1708A">
          <w:rPr>
            <w:rFonts w:eastAsiaTheme="minorEastAsia" w:hint="eastAsia"/>
            <w:lang w:eastAsia="zh-CN"/>
          </w:rPr>
          <w:t xml:space="preserve">the UE may include </w:t>
        </w:r>
      </w:ins>
      <w:ins w:id="71" w:author="vivo" w:date="2024-04-04T16:51:00Z">
        <w:r w:rsidR="00361034">
          <w:rPr>
            <w:rFonts w:eastAsiaTheme="minorEastAsia" w:hint="eastAsia"/>
            <w:lang w:eastAsia="zh-CN"/>
          </w:rPr>
          <w:t xml:space="preserve">the </w:t>
        </w:r>
      </w:ins>
      <w:ins w:id="72" w:author="vivo" w:date="2024-04-04T16:53:00Z">
        <w:r w:rsidR="00617367">
          <w:rPr>
            <w:rFonts w:eastAsiaTheme="minorEastAsia" w:hint="eastAsia"/>
            <w:lang w:eastAsia="zh-CN"/>
          </w:rPr>
          <w:t xml:space="preserve">application </w:t>
        </w:r>
      </w:ins>
      <w:ins w:id="73" w:author="vivo" w:date="2024-04-04T16:51:00Z">
        <w:r w:rsidR="00361034">
          <w:rPr>
            <w:rFonts w:eastAsiaTheme="minorEastAsia" w:hint="eastAsia"/>
            <w:color w:val="auto"/>
            <w:lang w:eastAsia="zh-CN"/>
          </w:rPr>
          <w:t>s</w:t>
        </w:r>
        <w:r w:rsidR="00361034" w:rsidRPr="002A353C">
          <w:rPr>
            <w:rFonts w:eastAsiaTheme="minorEastAsia"/>
            <w:color w:val="auto"/>
            <w:lang w:eastAsia="zh-CN"/>
          </w:rPr>
          <w:t>erver address</w:t>
        </w:r>
        <w:r w:rsidR="00361034">
          <w:rPr>
            <w:rFonts w:eastAsiaTheme="minorEastAsia" w:hint="eastAsia"/>
            <w:lang w:eastAsia="zh-CN"/>
          </w:rPr>
          <w:t xml:space="preserve"> and </w:t>
        </w:r>
      </w:ins>
      <w:proofErr w:type="spellStart"/>
      <w:ins w:id="74" w:author="vivo" w:date="2024-04-01T16:31:00Z">
        <w:r w:rsidR="00E1708A">
          <w:rPr>
            <w:rFonts w:eastAsiaTheme="minorEastAsia" w:hint="eastAsia"/>
            <w:lang w:eastAsia="zh-CN"/>
          </w:rPr>
          <w:t>MoQ</w:t>
        </w:r>
        <w:proofErr w:type="spellEnd"/>
        <w:r w:rsidR="00E1708A">
          <w:rPr>
            <w:rFonts w:eastAsiaTheme="minorEastAsia" w:hint="eastAsia"/>
            <w:lang w:eastAsia="zh-CN"/>
          </w:rPr>
          <w:t xml:space="preserve"> </w:t>
        </w:r>
      </w:ins>
      <w:ins w:id="75" w:author="vivo" w:date="2024-04-01T16:30:00Z">
        <w:r w:rsidR="00E1708A">
          <w:rPr>
            <w:rFonts w:eastAsiaTheme="minorEastAsia" w:hint="eastAsia"/>
            <w:lang w:eastAsia="zh-CN"/>
          </w:rPr>
          <w:t xml:space="preserve">tracks that the UE is interested in. </w:t>
        </w:r>
      </w:ins>
      <w:ins w:id="76" w:author="vivo" w:date="2024-04-01T16:31:00Z">
        <w:r w:rsidR="00E1708A">
          <w:rPr>
            <w:rFonts w:eastAsiaTheme="minorEastAsia" w:hint="eastAsia"/>
            <w:lang w:eastAsia="zh-CN"/>
          </w:rPr>
          <w:t>T</w:t>
        </w:r>
      </w:ins>
      <w:ins w:id="77" w:author="vivo" w:date="2024-04-01T16:26:00Z">
        <w:r w:rsidR="00E1708A" w:rsidRPr="00E1708A">
          <w:rPr>
            <w:rFonts w:eastAsiaTheme="minorEastAsia"/>
            <w:lang w:eastAsia="zh-CN"/>
          </w:rPr>
          <w:t xml:space="preserve">he following parameter(s) and information may be considered by the </w:t>
        </w:r>
        <w:proofErr w:type="spellStart"/>
        <w:r w:rsidR="00E1708A" w:rsidRPr="00E1708A">
          <w:rPr>
            <w:rFonts w:eastAsiaTheme="minorEastAsia"/>
            <w:lang w:eastAsia="zh-CN"/>
          </w:rPr>
          <w:t>SMF</w:t>
        </w:r>
        <w:proofErr w:type="spellEnd"/>
        <w:r w:rsidR="00E1708A" w:rsidRPr="00E1708A">
          <w:rPr>
            <w:rFonts w:eastAsiaTheme="minorEastAsia"/>
            <w:lang w:eastAsia="zh-CN"/>
          </w:rPr>
          <w:t xml:space="preserve"> for </w:t>
        </w:r>
        <w:proofErr w:type="spellStart"/>
        <w:r w:rsidR="00E1708A" w:rsidRPr="00E1708A">
          <w:rPr>
            <w:rFonts w:eastAsiaTheme="minorEastAsia"/>
            <w:lang w:eastAsia="zh-CN"/>
          </w:rPr>
          <w:t>UPF</w:t>
        </w:r>
        <w:proofErr w:type="spellEnd"/>
        <w:r w:rsidR="00E1708A" w:rsidRPr="00E1708A">
          <w:rPr>
            <w:rFonts w:eastAsiaTheme="minorEastAsia"/>
            <w:lang w:eastAsia="zh-CN"/>
          </w:rPr>
          <w:t xml:space="preserve"> </w:t>
        </w:r>
        <w:r w:rsidR="00E1708A">
          <w:rPr>
            <w:rFonts w:eastAsiaTheme="minorEastAsia" w:hint="eastAsia"/>
            <w:lang w:eastAsia="zh-CN"/>
          </w:rPr>
          <w:t xml:space="preserve">discovery and </w:t>
        </w:r>
        <w:r w:rsidR="00E1708A" w:rsidRPr="00E1708A">
          <w:rPr>
            <w:rFonts w:eastAsiaTheme="minorEastAsia"/>
            <w:lang w:eastAsia="zh-CN"/>
          </w:rPr>
          <w:t>selection:</w:t>
        </w:r>
      </w:ins>
    </w:p>
    <w:p w14:paraId="20004C7B" w14:textId="63E0194B" w:rsidR="00E1708A" w:rsidRDefault="00E1708A" w:rsidP="00BD28A0">
      <w:pPr>
        <w:pStyle w:val="B1"/>
        <w:rPr>
          <w:ins w:id="78" w:author="vivo" w:date="2024-04-01T16:25:00Z"/>
          <w:rFonts w:eastAsiaTheme="minorEastAsia"/>
          <w:lang w:eastAsia="zh-CN"/>
        </w:rPr>
      </w:pPr>
      <w:ins w:id="79" w:author="vivo" w:date="2024-04-01T16:25:00Z">
        <w:r>
          <w:rPr>
            <w:rFonts w:eastAsiaTheme="minorEastAsia" w:hint="eastAsia"/>
            <w:lang w:eastAsia="zh-CN"/>
          </w:rPr>
          <w:t>-</w:t>
        </w:r>
        <w:r>
          <w:rPr>
            <w:rFonts w:eastAsiaTheme="minorEastAsia"/>
            <w:lang w:eastAsia="zh-CN"/>
          </w:rPr>
          <w:tab/>
        </w:r>
        <w:r>
          <w:rPr>
            <w:rFonts w:eastAsiaTheme="minorEastAsia" w:hint="eastAsia"/>
            <w:lang w:eastAsia="zh-CN"/>
          </w:rPr>
          <w:t>support</w:t>
        </w:r>
      </w:ins>
      <w:ins w:id="80" w:author="vivo" w:date="2024-04-01T16:27:00Z">
        <w:r>
          <w:rPr>
            <w:rFonts w:eastAsiaTheme="minorEastAsia" w:hint="eastAsia"/>
            <w:lang w:eastAsia="zh-CN"/>
          </w:rPr>
          <w:t xml:space="preserve"> for acting as a</w:t>
        </w:r>
      </w:ins>
      <w:ins w:id="81" w:author="vivo" w:date="2024-04-01T16:25:00Z">
        <w:r>
          <w:rPr>
            <w:rFonts w:eastAsiaTheme="minorEastAsia" w:hint="eastAsia"/>
            <w:lang w:eastAsia="zh-CN"/>
          </w:rPr>
          <w:t xml:space="preserve"> </w:t>
        </w:r>
        <w:proofErr w:type="spellStart"/>
        <w:r>
          <w:rPr>
            <w:rFonts w:eastAsiaTheme="minorEastAsia" w:hint="eastAsia"/>
            <w:lang w:eastAsia="zh-CN"/>
          </w:rPr>
          <w:t>MoQ</w:t>
        </w:r>
      </w:ins>
      <w:proofErr w:type="spellEnd"/>
      <w:ins w:id="82" w:author="vivo" w:date="2024-04-01T16:27:00Z">
        <w:r>
          <w:rPr>
            <w:rFonts w:eastAsiaTheme="minorEastAsia" w:hint="eastAsia"/>
            <w:lang w:eastAsia="zh-CN"/>
          </w:rPr>
          <w:t xml:space="preserve"> relay node</w:t>
        </w:r>
      </w:ins>
      <w:ins w:id="83" w:author="vivo" w:date="2024-04-01T16:25:00Z">
        <w:r>
          <w:rPr>
            <w:rFonts w:eastAsiaTheme="minorEastAsia" w:hint="eastAsia"/>
            <w:lang w:eastAsia="zh-CN"/>
          </w:rPr>
          <w:t>;</w:t>
        </w:r>
      </w:ins>
    </w:p>
    <w:p w14:paraId="4B0E4BB8" w14:textId="681C0A11" w:rsidR="00553F8D" w:rsidRDefault="00E1708A" w:rsidP="005C0815">
      <w:pPr>
        <w:pStyle w:val="B1"/>
        <w:rPr>
          <w:ins w:id="84" w:author="vivo" w:date="2024-04-04T16:45:00Z"/>
          <w:rFonts w:eastAsiaTheme="minorEastAsia"/>
          <w:lang w:eastAsia="zh-CN"/>
        </w:rPr>
      </w:pPr>
      <w:ins w:id="85" w:author="vivo" w:date="2024-04-01T16:25:00Z">
        <w:r>
          <w:rPr>
            <w:rFonts w:eastAsiaTheme="minorEastAsia" w:hint="eastAsia"/>
            <w:lang w:eastAsia="zh-CN"/>
          </w:rPr>
          <w:t>-</w:t>
        </w:r>
        <w:r>
          <w:rPr>
            <w:rFonts w:eastAsiaTheme="minorEastAsia"/>
            <w:lang w:eastAsia="zh-CN"/>
          </w:rPr>
          <w:tab/>
        </w:r>
      </w:ins>
      <w:ins w:id="86" w:author="vivo" w:date="2024-04-01T16:32:00Z">
        <w:r w:rsidR="005C0815">
          <w:rPr>
            <w:rFonts w:eastAsiaTheme="minorEastAsia" w:hint="eastAsia"/>
            <w:lang w:eastAsia="zh-CN"/>
          </w:rPr>
          <w:t>UE</w:t>
        </w:r>
        <w:r w:rsidR="005C0815">
          <w:rPr>
            <w:rFonts w:eastAsiaTheme="minorEastAsia"/>
            <w:lang w:eastAsia="zh-CN"/>
          </w:rPr>
          <w:t>’</w:t>
        </w:r>
        <w:r w:rsidR="005C0815">
          <w:rPr>
            <w:rFonts w:eastAsiaTheme="minorEastAsia" w:hint="eastAsia"/>
            <w:lang w:eastAsia="zh-CN"/>
          </w:rPr>
          <w:t xml:space="preserve">s </w:t>
        </w:r>
        <w:r w:rsidR="005C0815">
          <w:rPr>
            <w:rFonts w:eastAsiaTheme="minorEastAsia"/>
            <w:lang w:eastAsia="zh-CN"/>
          </w:rPr>
          <w:t>interested</w:t>
        </w:r>
        <w:r w:rsidR="005C0815">
          <w:rPr>
            <w:rFonts w:eastAsiaTheme="minorEastAsia" w:hint="eastAsia"/>
            <w:lang w:eastAsia="zh-CN"/>
          </w:rPr>
          <w:t xml:space="preserve"> tracks</w:t>
        </w:r>
      </w:ins>
      <w:ins w:id="87" w:author="vivo" w:date="2024-04-04T16:45:00Z">
        <w:r w:rsidR="00361034">
          <w:rPr>
            <w:rFonts w:eastAsiaTheme="minorEastAsia" w:hint="eastAsia"/>
            <w:lang w:eastAsia="zh-CN"/>
          </w:rPr>
          <w:t>;</w:t>
        </w:r>
      </w:ins>
    </w:p>
    <w:p w14:paraId="1EFC2834" w14:textId="75723646" w:rsidR="00361034" w:rsidRPr="00361034" w:rsidRDefault="00361034" w:rsidP="00361034">
      <w:pPr>
        <w:pStyle w:val="B1"/>
        <w:rPr>
          <w:ins w:id="88" w:author="vivo" w:date="2024-04-04T16:45:00Z"/>
          <w:rFonts w:eastAsiaTheme="minorEastAsia"/>
          <w:lang w:eastAsia="zh-CN"/>
        </w:rPr>
      </w:pPr>
      <w:ins w:id="89" w:author="vivo" w:date="2024-04-04T16:45:00Z">
        <w:r>
          <w:rPr>
            <w:rFonts w:eastAsiaTheme="minorEastAsia" w:hint="eastAsia"/>
            <w:lang w:eastAsia="zh-CN"/>
          </w:rPr>
          <w:t>-</w:t>
        </w:r>
        <w:r>
          <w:rPr>
            <w:rFonts w:eastAsiaTheme="minorEastAsia"/>
            <w:lang w:eastAsia="zh-CN"/>
          </w:rPr>
          <w:tab/>
        </w:r>
        <w:r w:rsidRPr="0019664C">
          <w:rPr>
            <w:lang w:eastAsia="zh-CN"/>
          </w:rPr>
          <w:t xml:space="preserve">The track announced by Application server to the </w:t>
        </w:r>
        <w:proofErr w:type="spellStart"/>
        <w:r w:rsidRPr="0019664C">
          <w:rPr>
            <w:lang w:eastAsia="zh-CN"/>
          </w:rPr>
          <w:t>MoQ</w:t>
        </w:r>
        <w:proofErr w:type="spellEnd"/>
        <w:r w:rsidRPr="0019664C">
          <w:rPr>
            <w:lang w:eastAsia="zh-CN"/>
          </w:rPr>
          <w:t xml:space="preserve"> relay, i.e. the PSA </w:t>
        </w:r>
        <w:proofErr w:type="spellStart"/>
        <w:r w:rsidRPr="0019664C">
          <w:rPr>
            <w:lang w:eastAsia="zh-CN"/>
          </w:rPr>
          <w:t>UPF</w:t>
        </w:r>
      </w:ins>
      <w:proofErr w:type="spellEnd"/>
      <w:ins w:id="90" w:author="vivo" w:date="2024-04-04T16:47:00Z">
        <w:r>
          <w:rPr>
            <w:rFonts w:eastAsiaTheme="minorEastAsia" w:hint="eastAsia"/>
            <w:lang w:eastAsia="zh-CN"/>
          </w:rPr>
          <w:t>;</w:t>
        </w:r>
      </w:ins>
    </w:p>
    <w:p w14:paraId="7E993BA3" w14:textId="77777777" w:rsidR="00617367" w:rsidRDefault="00361034" w:rsidP="005C0815">
      <w:pPr>
        <w:pStyle w:val="B1"/>
        <w:rPr>
          <w:ins w:id="91" w:author="vivo" w:date="2024-04-04T16:53:00Z"/>
          <w:rFonts w:eastAsiaTheme="minorEastAsia"/>
          <w:lang w:eastAsia="zh-CN"/>
        </w:rPr>
      </w:pPr>
      <w:ins w:id="92" w:author="vivo" w:date="2024-04-04T16:45:00Z">
        <w:r>
          <w:rPr>
            <w:rFonts w:eastAsiaTheme="minorEastAsia" w:hint="eastAsia"/>
            <w:lang w:eastAsia="zh-CN"/>
          </w:rPr>
          <w:t>-</w:t>
        </w:r>
        <w:r>
          <w:rPr>
            <w:rFonts w:eastAsiaTheme="minorEastAsia"/>
            <w:lang w:eastAsia="zh-CN"/>
          </w:rPr>
          <w:tab/>
        </w:r>
        <w:proofErr w:type="spellStart"/>
        <w:r w:rsidRPr="0019664C">
          <w:rPr>
            <w:lang w:eastAsia="zh-CN"/>
          </w:rPr>
          <w:t>DNN</w:t>
        </w:r>
        <w:proofErr w:type="spellEnd"/>
        <w:r w:rsidRPr="0019664C">
          <w:rPr>
            <w:lang w:eastAsia="zh-CN"/>
          </w:rPr>
          <w:t xml:space="preserve"> and </w:t>
        </w:r>
        <w:r>
          <w:rPr>
            <w:rFonts w:eastAsiaTheme="minorEastAsia" w:hint="eastAsia"/>
            <w:lang w:eastAsia="zh-CN"/>
          </w:rPr>
          <w:t>S-</w:t>
        </w:r>
        <w:proofErr w:type="spellStart"/>
        <w:r>
          <w:rPr>
            <w:rFonts w:eastAsiaTheme="minorEastAsia" w:hint="eastAsia"/>
            <w:lang w:eastAsia="zh-CN"/>
          </w:rPr>
          <w:t>NSSAI</w:t>
        </w:r>
        <w:proofErr w:type="spellEnd"/>
        <w:r w:rsidRPr="0019664C">
          <w:rPr>
            <w:lang w:eastAsia="zh-CN"/>
          </w:rPr>
          <w:t xml:space="preserve"> specific for the </w:t>
        </w:r>
        <w:proofErr w:type="spellStart"/>
        <w:r w:rsidRPr="0019664C">
          <w:rPr>
            <w:lang w:eastAsia="zh-CN"/>
          </w:rPr>
          <w:t>Mo</w:t>
        </w:r>
        <w:r>
          <w:rPr>
            <w:rFonts w:hint="eastAsia"/>
            <w:lang w:eastAsia="zh-CN"/>
          </w:rPr>
          <w:t>Q</w:t>
        </w:r>
      </w:ins>
      <w:proofErr w:type="spellEnd"/>
      <w:ins w:id="93" w:author="vivo" w:date="2024-04-04T16:53:00Z">
        <w:r w:rsidR="00617367">
          <w:rPr>
            <w:rFonts w:eastAsiaTheme="minorEastAsia" w:hint="eastAsia"/>
            <w:lang w:eastAsia="zh-CN"/>
          </w:rPr>
          <w:t>;</w:t>
        </w:r>
      </w:ins>
    </w:p>
    <w:p w14:paraId="2725BEC3" w14:textId="2A6D2E3D" w:rsidR="00361034" w:rsidRPr="00617367" w:rsidRDefault="00617367" w:rsidP="005C0815">
      <w:pPr>
        <w:pStyle w:val="B1"/>
        <w:rPr>
          <w:ins w:id="94" w:author="vivo" w:date="2024-04-01T16:52:00Z"/>
          <w:rFonts w:eastAsiaTheme="minorEastAsia"/>
          <w:lang w:eastAsia="zh-CN"/>
        </w:rPr>
      </w:pPr>
      <w:ins w:id="95" w:author="vivo" w:date="2024-04-04T16:53:00Z">
        <w:r>
          <w:rPr>
            <w:rFonts w:eastAsiaTheme="minorEastAsia" w:hint="eastAsia"/>
            <w:lang w:eastAsia="zh-CN"/>
          </w:rPr>
          <w:t>-</w:t>
        </w:r>
        <w:r>
          <w:rPr>
            <w:rFonts w:eastAsiaTheme="minorEastAsia"/>
            <w:lang w:eastAsia="zh-CN"/>
          </w:rPr>
          <w:tab/>
        </w:r>
      </w:ins>
      <w:ins w:id="96" w:author="vivo" w:date="2024-04-04T16:59:00Z">
        <w:r w:rsidR="00F55B7E">
          <w:rPr>
            <w:rFonts w:eastAsiaTheme="minorEastAsia" w:hint="eastAsia"/>
            <w:lang w:eastAsia="zh-CN"/>
          </w:rPr>
          <w:t>A</w:t>
        </w:r>
      </w:ins>
      <w:ins w:id="97" w:author="vivo" w:date="2024-04-04T16:53:00Z">
        <w:r>
          <w:rPr>
            <w:rFonts w:eastAsiaTheme="minorEastAsia" w:hint="eastAsia"/>
            <w:lang w:eastAsia="zh-CN"/>
          </w:rPr>
          <w:t>pplication server address</w:t>
        </w:r>
      </w:ins>
      <w:ins w:id="98" w:author="vivo" w:date="2024-04-04T16:45:00Z">
        <w:r w:rsidR="00361034" w:rsidRPr="0019664C">
          <w:rPr>
            <w:lang w:eastAsia="zh-CN"/>
          </w:rPr>
          <w:t>.</w:t>
        </w:r>
      </w:ins>
    </w:p>
    <w:p w14:paraId="7FB589DE" w14:textId="6C1F4BEC" w:rsidR="00576C3F" w:rsidRDefault="00576C3F" w:rsidP="00576C3F">
      <w:pPr>
        <w:rPr>
          <w:rFonts w:eastAsiaTheme="minorEastAsia"/>
        </w:rPr>
      </w:pPr>
      <w:r>
        <w:rPr>
          <w:rFonts w:eastAsiaTheme="minorEastAsia"/>
        </w:rPr>
        <w:lastRenderedPageBreak/>
        <w:t xml:space="preserve">The </w:t>
      </w:r>
      <w:proofErr w:type="spellStart"/>
      <w:r>
        <w:rPr>
          <w:rFonts w:eastAsiaTheme="minorEastAsia"/>
        </w:rPr>
        <w:t>MoQ</w:t>
      </w:r>
      <w:proofErr w:type="spellEnd"/>
      <w:r>
        <w:rPr>
          <w:rFonts w:eastAsiaTheme="minorEastAsia"/>
        </w:rPr>
        <w:t xml:space="preserve"> Relay could discover the App server based on the URL related with the track name requested by UE, which is defined in </w:t>
      </w:r>
      <w:proofErr w:type="spellStart"/>
      <w:r>
        <w:rPr>
          <w:rFonts w:eastAsiaTheme="minorEastAsia"/>
        </w:rPr>
        <w:t>MoQT</w:t>
      </w:r>
      <w:proofErr w:type="spellEnd"/>
      <w:r>
        <w:rPr>
          <w:rFonts w:eastAsiaTheme="minorEastAsia"/>
        </w:rPr>
        <w:t> [9].</w:t>
      </w:r>
    </w:p>
    <w:p w14:paraId="3F1D7890" w14:textId="40CB55EB" w:rsidR="00576C3F" w:rsidRDefault="00576C3F" w:rsidP="00576C3F">
      <w:pPr>
        <w:pStyle w:val="EditorsNote"/>
        <w:rPr>
          <w:ins w:id="99" w:author="vivo" w:date="2024-04-01T15:40:00Z"/>
          <w:rFonts w:eastAsiaTheme="minorEastAsia"/>
          <w:lang w:eastAsia="zh-CN"/>
        </w:rPr>
      </w:pPr>
      <w:del w:id="100" w:author="vivo" w:date="2024-04-01T15:40:00Z">
        <w:r w:rsidDel="00576C3F">
          <w:delText>Editor's Note:</w:delText>
        </w:r>
        <w:r w:rsidDel="00576C3F">
          <w:tab/>
          <w:delText>It is FFS how the MoQ ANNOUNCE messages from the app servers are handled in the UPF.</w:delText>
        </w:r>
      </w:del>
    </w:p>
    <w:p w14:paraId="4975C171" w14:textId="72F5FA86" w:rsidR="00576C3F" w:rsidRPr="00DC185A" w:rsidDel="00FA2170" w:rsidRDefault="00576C3F" w:rsidP="00576C3F">
      <w:pPr>
        <w:rPr>
          <w:del w:id="101" w:author="vivo" w:date="2024-04-01T16:08:00Z"/>
          <w:rFonts w:eastAsiaTheme="minorEastAsia"/>
          <w:lang w:eastAsia="zh-CN"/>
        </w:rPr>
      </w:pPr>
      <w:ins w:id="102" w:author="vivo" w:date="2024-04-01T15:40:00Z">
        <w:r>
          <w:rPr>
            <w:rFonts w:eastAsiaTheme="minorEastAsia" w:hint="eastAsia"/>
            <w:lang w:eastAsia="zh-CN"/>
          </w:rPr>
          <w:t xml:space="preserve">Upon receipt of </w:t>
        </w:r>
      </w:ins>
      <w:proofErr w:type="spellStart"/>
      <w:ins w:id="103" w:author="vivo" w:date="2024-04-01T15:41:00Z">
        <w:r>
          <w:rPr>
            <w:rFonts w:eastAsiaTheme="minorEastAsia" w:hint="eastAsia"/>
            <w:lang w:eastAsia="zh-CN"/>
          </w:rPr>
          <w:t>MoQ</w:t>
        </w:r>
        <w:proofErr w:type="spellEnd"/>
        <w:r>
          <w:rPr>
            <w:rFonts w:eastAsiaTheme="minorEastAsia" w:hint="eastAsia"/>
            <w:lang w:eastAsia="zh-CN"/>
          </w:rPr>
          <w:t xml:space="preserve"> ANNOUNCE message from</w:t>
        </w:r>
      </w:ins>
      <w:ins w:id="104" w:author="vivo" w:date="2024-04-01T17:12:00Z">
        <w:r w:rsidR="00C77622">
          <w:rPr>
            <w:rFonts w:eastAsiaTheme="minorEastAsia" w:hint="eastAsia"/>
            <w:lang w:eastAsia="zh-CN"/>
          </w:rPr>
          <w:t xml:space="preserve"> an</w:t>
        </w:r>
      </w:ins>
      <w:ins w:id="105" w:author="vivo" w:date="2024-04-01T15:41:00Z">
        <w:r>
          <w:rPr>
            <w:rFonts w:eastAsiaTheme="minorEastAsia" w:hint="eastAsia"/>
            <w:lang w:eastAsia="zh-CN"/>
          </w:rPr>
          <w:t xml:space="preserve"> application server,</w:t>
        </w:r>
      </w:ins>
      <w:ins w:id="106" w:author="vivo" w:date="2024-04-04T16:52:00Z">
        <w:r w:rsidR="00617367">
          <w:rPr>
            <w:rFonts w:eastAsiaTheme="minorEastAsia" w:hint="eastAsia"/>
            <w:lang w:eastAsia="zh-CN"/>
          </w:rPr>
          <w:t xml:space="preserve"> the PSA </w:t>
        </w:r>
        <w:proofErr w:type="spellStart"/>
        <w:r w:rsidR="00617367">
          <w:rPr>
            <w:rFonts w:eastAsiaTheme="minorEastAsia" w:hint="eastAsia"/>
            <w:lang w:eastAsia="zh-CN"/>
          </w:rPr>
          <w:t>UPF</w:t>
        </w:r>
        <w:proofErr w:type="spellEnd"/>
        <w:r w:rsidR="00617367">
          <w:rPr>
            <w:rFonts w:eastAsiaTheme="minorEastAsia" w:hint="eastAsia"/>
            <w:lang w:eastAsia="zh-CN"/>
          </w:rPr>
          <w:t xml:space="preserve"> shall behave as the </w:t>
        </w:r>
        <w:proofErr w:type="spellStart"/>
        <w:r w:rsidR="00617367">
          <w:rPr>
            <w:rFonts w:eastAsiaTheme="minorEastAsia" w:hint="eastAsia"/>
            <w:lang w:eastAsia="zh-CN"/>
          </w:rPr>
          <w:t>MoQ</w:t>
        </w:r>
        <w:proofErr w:type="spellEnd"/>
        <w:r w:rsidR="00617367">
          <w:rPr>
            <w:rFonts w:eastAsiaTheme="minorEastAsia" w:hint="eastAsia"/>
            <w:lang w:eastAsia="zh-CN"/>
          </w:rPr>
          <w:t xml:space="preserve"> rela</w:t>
        </w:r>
      </w:ins>
      <w:ins w:id="107" w:author="vivo" w:date="2024-04-04T16:54:00Z">
        <w:r w:rsidR="00617367">
          <w:rPr>
            <w:rFonts w:eastAsiaTheme="minorEastAsia" w:hint="eastAsia"/>
            <w:lang w:eastAsia="zh-CN"/>
          </w:rPr>
          <w:t>y</w:t>
        </w:r>
      </w:ins>
      <w:ins w:id="108" w:author="vivo" w:date="2024-04-04T16:52:00Z">
        <w:r w:rsidR="00617367">
          <w:rPr>
            <w:rFonts w:eastAsiaTheme="minorEastAsia" w:hint="eastAsia"/>
            <w:lang w:eastAsia="zh-CN"/>
          </w:rPr>
          <w:t xml:space="preserve"> node as defined in </w:t>
        </w:r>
        <w:proofErr w:type="spellStart"/>
        <w:r w:rsidR="00617367">
          <w:rPr>
            <w:rFonts w:eastAsiaTheme="minorEastAsia" w:hint="eastAsia"/>
            <w:lang w:eastAsia="zh-CN"/>
          </w:rPr>
          <w:t>MoQT</w:t>
        </w:r>
        <w:proofErr w:type="spellEnd"/>
        <w:r w:rsidR="00617367">
          <w:rPr>
            <w:rFonts w:eastAsiaTheme="minorEastAsia" w:hint="eastAsia"/>
            <w:lang w:eastAsia="zh-CN"/>
          </w:rPr>
          <w:t xml:space="preserve"> [9].</w:t>
        </w:r>
      </w:ins>
      <w:ins w:id="109" w:author="vivo" w:date="2024-04-04T16:55:00Z">
        <w:r w:rsidR="00617367">
          <w:rPr>
            <w:rFonts w:eastAsiaTheme="minorEastAsia" w:hint="eastAsia"/>
            <w:lang w:eastAsia="zh-CN"/>
          </w:rPr>
          <w:t xml:space="preserve"> </w:t>
        </w:r>
      </w:ins>
      <w:ins w:id="110" w:author="vivo" w:date="2024-04-04T16:52:00Z">
        <w:r w:rsidR="00617367">
          <w:rPr>
            <w:rFonts w:eastAsiaTheme="minorEastAsia" w:hint="eastAsia"/>
            <w:lang w:eastAsia="zh-CN"/>
          </w:rPr>
          <w:t xml:space="preserve">Besides, </w:t>
        </w:r>
      </w:ins>
      <w:ins w:id="111" w:author="vivo" w:date="2024-04-01T17:12:00Z">
        <w:r w:rsidR="009305EF">
          <w:rPr>
            <w:rFonts w:eastAsiaTheme="minorEastAsia" w:hint="eastAsia"/>
            <w:lang w:eastAsia="zh-CN"/>
          </w:rPr>
          <w:t xml:space="preserve">he </w:t>
        </w:r>
        <w:proofErr w:type="spellStart"/>
        <w:r w:rsidR="009305EF">
          <w:rPr>
            <w:rFonts w:eastAsiaTheme="minorEastAsia" w:hint="eastAsia"/>
            <w:lang w:eastAsia="zh-CN"/>
          </w:rPr>
          <w:t>UPF</w:t>
        </w:r>
        <w:proofErr w:type="spellEnd"/>
        <w:r w:rsidR="009305EF">
          <w:rPr>
            <w:rFonts w:eastAsiaTheme="minorEastAsia" w:hint="eastAsia"/>
            <w:lang w:eastAsia="zh-CN"/>
          </w:rPr>
          <w:t xml:space="preserve"> shall </w:t>
        </w:r>
      </w:ins>
      <w:ins w:id="112" w:author="vivo" w:date="2024-04-01T16:39:00Z">
        <w:r w:rsidR="00DC185A">
          <w:rPr>
            <w:rFonts w:eastAsiaTheme="minorEastAsia" w:hint="eastAsia"/>
            <w:lang w:eastAsia="zh-CN"/>
          </w:rPr>
          <w:t xml:space="preserve">store the </w:t>
        </w:r>
      </w:ins>
      <w:ins w:id="113" w:author="vivo" w:date="2024-04-01T16:40:00Z">
        <w:r w:rsidR="00DC185A" w:rsidRPr="00576C3F">
          <w:rPr>
            <w:rFonts w:eastAsiaTheme="minorEastAsia"/>
            <w:lang w:eastAsia="zh-CN"/>
          </w:rPr>
          <w:t>announced Track Namespace</w:t>
        </w:r>
        <w:r w:rsidR="00DC185A">
          <w:rPr>
            <w:rFonts w:eastAsiaTheme="minorEastAsia" w:hint="eastAsia"/>
            <w:lang w:eastAsia="zh-CN"/>
          </w:rPr>
          <w:t xml:space="preserve"> along with </w:t>
        </w:r>
      </w:ins>
      <w:ins w:id="114" w:author="vivo" w:date="2024-04-01T16:41:00Z">
        <w:r w:rsidR="00DC185A">
          <w:rPr>
            <w:rFonts w:eastAsiaTheme="minorEastAsia" w:hint="eastAsia"/>
            <w:lang w:eastAsia="zh-CN"/>
          </w:rPr>
          <w:t xml:space="preserve">an information of the application server (e.g. </w:t>
        </w:r>
        <w:r w:rsidR="00DC185A">
          <w:rPr>
            <w:rFonts w:eastAsiaTheme="minorEastAsia"/>
            <w:lang w:eastAsia="zh-CN"/>
          </w:rPr>
          <w:t>identifier</w:t>
        </w:r>
        <w:r w:rsidR="00DC185A">
          <w:rPr>
            <w:rFonts w:eastAsiaTheme="minorEastAsia" w:hint="eastAsia"/>
            <w:lang w:eastAsia="zh-CN"/>
          </w:rPr>
          <w:t>, URI, etc.)</w:t>
        </w:r>
      </w:ins>
      <w:ins w:id="115" w:author="vivo" w:date="2024-04-01T16:47:00Z">
        <w:r w:rsidR="00AE1DD7">
          <w:rPr>
            <w:rFonts w:eastAsiaTheme="minorEastAsia" w:hint="eastAsia"/>
            <w:lang w:eastAsia="zh-CN"/>
          </w:rPr>
          <w:t xml:space="preserve"> and </w:t>
        </w:r>
      </w:ins>
      <w:ins w:id="116" w:author="vivo" w:date="2024-04-01T17:15:00Z">
        <w:r w:rsidR="00C77622">
          <w:rPr>
            <w:rFonts w:eastAsiaTheme="minorEastAsia" w:hint="eastAsia"/>
            <w:lang w:eastAsia="zh-CN"/>
          </w:rPr>
          <w:t xml:space="preserve">informs </w:t>
        </w:r>
        <w:proofErr w:type="spellStart"/>
        <w:r w:rsidR="00C77622">
          <w:rPr>
            <w:rFonts w:eastAsiaTheme="minorEastAsia" w:hint="eastAsia"/>
            <w:lang w:eastAsia="zh-CN"/>
          </w:rPr>
          <w:t>SMF</w:t>
        </w:r>
      </w:ins>
      <w:proofErr w:type="spellEnd"/>
      <w:ins w:id="117" w:author="vivo" w:date="2024-04-01T17:18:00Z">
        <w:r w:rsidR="00C77622">
          <w:rPr>
            <w:rFonts w:eastAsiaTheme="minorEastAsia" w:hint="eastAsia"/>
            <w:lang w:eastAsia="zh-CN"/>
          </w:rPr>
          <w:t xml:space="preserve"> via </w:t>
        </w:r>
        <w:proofErr w:type="spellStart"/>
        <w:r w:rsidR="00C77622">
          <w:t>Nupf_EventExposure</w:t>
        </w:r>
        <w:proofErr w:type="spellEnd"/>
        <w:r w:rsidR="00C77622">
          <w:t xml:space="preserve"> Service</w:t>
        </w:r>
        <w:r w:rsidR="00C77622">
          <w:rPr>
            <w:rFonts w:eastAsiaTheme="minorEastAsia" w:hint="eastAsia"/>
            <w:lang w:eastAsia="zh-CN"/>
          </w:rPr>
          <w:t xml:space="preserve"> </w:t>
        </w:r>
        <w:r w:rsidR="00C77622" w:rsidRPr="00AE1DD7">
          <w:rPr>
            <w:rFonts w:eastAsiaTheme="minorEastAsia"/>
            <w:lang w:eastAsia="zh-CN"/>
          </w:rPr>
          <w:t>operation</w:t>
        </w:r>
      </w:ins>
      <w:ins w:id="118" w:author="vivo" w:date="2024-04-01T17:15:00Z">
        <w:r w:rsidR="00C77622">
          <w:rPr>
            <w:rFonts w:eastAsiaTheme="minorEastAsia" w:hint="eastAsia"/>
            <w:lang w:eastAsia="zh-CN"/>
          </w:rPr>
          <w:t xml:space="preserve">. </w:t>
        </w:r>
      </w:ins>
    </w:p>
    <w:p w14:paraId="5BB362AA" w14:textId="77777777" w:rsidR="00576C3F" w:rsidRDefault="00576C3F" w:rsidP="00576C3F">
      <w:pPr>
        <w:rPr>
          <w:rFonts w:eastAsiaTheme="minorEastAsia"/>
          <w:lang w:val="en-US" w:eastAsia="zh-CN"/>
        </w:rPr>
      </w:pPr>
      <w:r>
        <w:rPr>
          <w:rFonts w:eastAsiaTheme="minorEastAsia"/>
        </w:rPr>
        <w:t xml:space="preserve">In case SSC mode2 or SSC mode 3, when the PSA </w:t>
      </w:r>
      <w:proofErr w:type="spellStart"/>
      <w:r>
        <w:rPr>
          <w:rFonts w:eastAsiaTheme="minorEastAsia"/>
        </w:rPr>
        <w:t>UPF</w:t>
      </w:r>
      <w:proofErr w:type="spellEnd"/>
      <w:r>
        <w:rPr>
          <w:rFonts w:eastAsiaTheme="minorEastAsia"/>
        </w:rPr>
        <w:t xml:space="preserve"> is reselected, it assumes the </w:t>
      </w:r>
      <w:proofErr w:type="spellStart"/>
      <w:r>
        <w:rPr>
          <w:rFonts w:eastAsiaTheme="minorEastAsia"/>
        </w:rPr>
        <w:t>MoQ</w:t>
      </w:r>
      <w:proofErr w:type="spellEnd"/>
      <w:r>
        <w:rPr>
          <w:rFonts w:eastAsiaTheme="minorEastAsia"/>
        </w:rPr>
        <w:t xml:space="preserve"> Transport connection between UE and </w:t>
      </w:r>
      <w:proofErr w:type="spellStart"/>
      <w:r>
        <w:rPr>
          <w:rFonts w:eastAsiaTheme="minorEastAsia"/>
        </w:rPr>
        <w:t>MoQ</w:t>
      </w:r>
      <w:proofErr w:type="spellEnd"/>
      <w:r>
        <w:rPr>
          <w:rFonts w:eastAsiaTheme="minorEastAsia"/>
        </w:rPr>
        <w:t xml:space="preserve"> relay on </w:t>
      </w:r>
      <w:proofErr w:type="spellStart"/>
      <w:r>
        <w:rPr>
          <w:rFonts w:eastAsiaTheme="minorEastAsia"/>
        </w:rPr>
        <w:t>UPF</w:t>
      </w:r>
      <w:proofErr w:type="spellEnd"/>
      <w:r>
        <w:rPr>
          <w:rFonts w:eastAsiaTheme="minorEastAsia"/>
        </w:rPr>
        <w:t xml:space="preserve"> and the </w:t>
      </w:r>
      <w:proofErr w:type="spellStart"/>
      <w:r>
        <w:rPr>
          <w:rFonts w:eastAsiaTheme="minorEastAsia"/>
        </w:rPr>
        <w:t>conne</w:t>
      </w:r>
      <w:r>
        <w:rPr>
          <w:rFonts w:eastAsiaTheme="minorEastAsia"/>
          <w:lang w:val="en-US" w:eastAsia="zh-CN"/>
        </w:rPr>
        <w:t>ction</w:t>
      </w:r>
      <w:proofErr w:type="spellEnd"/>
      <w:r>
        <w:rPr>
          <w:rFonts w:eastAsiaTheme="minorEastAsia"/>
          <w:lang w:val="en-US" w:eastAsia="zh-CN"/>
        </w:rPr>
        <w:t xml:space="preserve"> between the </w:t>
      </w:r>
      <w:proofErr w:type="spellStart"/>
      <w:r>
        <w:rPr>
          <w:rFonts w:eastAsiaTheme="minorEastAsia"/>
          <w:lang w:val="en-US" w:eastAsia="zh-CN"/>
        </w:rPr>
        <w:t>MoQ</w:t>
      </w:r>
      <w:proofErr w:type="spellEnd"/>
      <w:r>
        <w:rPr>
          <w:rFonts w:eastAsiaTheme="minorEastAsia"/>
          <w:lang w:val="en-US" w:eastAsia="zh-CN"/>
        </w:rPr>
        <w:t xml:space="preserve"> relay and App server will be re-established.</w:t>
      </w:r>
    </w:p>
    <w:p w14:paraId="50A2413C" w14:textId="2EB55407" w:rsidR="00576C3F" w:rsidRPr="00361034" w:rsidRDefault="00576C3F" w:rsidP="00576C3F">
      <w:pPr>
        <w:rPr>
          <w:rFonts w:eastAsiaTheme="minorEastAsia"/>
          <w:lang w:val="en-US" w:eastAsia="zh-CN"/>
        </w:rPr>
      </w:pPr>
    </w:p>
    <w:p w14:paraId="0EF3245F" w14:textId="329B82CB" w:rsidR="004C27DE" w:rsidRPr="00226D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rPr>
      </w:pPr>
      <w:r w:rsidRPr="00226D6F">
        <w:rPr>
          <w:rFonts w:ascii="Arial" w:hAnsi="Arial" w:cs="Arial" w:hint="eastAsia"/>
          <w:b/>
          <w:noProof/>
          <w:color w:val="0000FF"/>
          <w:sz w:val="28"/>
          <w:szCs w:val="28"/>
        </w:rPr>
        <w:t xml:space="preserve">* </w:t>
      </w:r>
      <w:r w:rsidRPr="00226D6F">
        <w:rPr>
          <w:rFonts w:ascii="Arial" w:hAnsi="Arial" w:cs="Arial"/>
          <w:b/>
          <w:noProof/>
          <w:color w:val="0000FF"/>
          <w:sz w:val="28"/>
          <w:szCs w:val="28"/>
        </w:rPr>
        <w:t>* * * End</w:t>
      </w:r>
      <w:r w:rsidRPr="00226D6F">
        <w:rPr>
          <w:rFonts w:ascii="Arial" w:hAnsi="Arial" w:cs="Arial" w:hint="eastAsia"/>
          <w:b/>
          <w:noProof/>
          <w:color w:val="0000FF"/>
          <w:sz w:val="28"/>
          <w:szCs w:val="28"/>
        </w:rPr>
        <w:t xml:space="preserve"> of </w:t>
      </w:r>
      <w:r w:rsidRPr="00226D6F">
        <w:rPr>
          <w:rFonts w:ascii="Arial" w:hAnsi="Arial" w:cs="Arial"/>
          <w:b/>
          <w:noProof/>
          <w:color w:val="0000FF"/>
          <w:sz w:val="28"/>
          <w:szCs w:val="28"/>
        </w:rPr>
        <w:t>Changes * * * *</w:t>
      </w:r>
    </w:p>
    <w:sectPr w:rsidR="004C27DE" w:rsidRPr="00226D6F" w:rsidSect="007857EB">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E4745" w14:textId="77777777" w:rsidR="001E34A2" w:rsidRDefault="001E34A2">
      <w:pPr>
        <w:spacing w:after="0"/>
      </w:pPr>
      <w:r>
        <w:separator/>
      </w:r>
    </w:p>
  </w:endnote>
  <w:endnote w:type="continuationSeparator" w:id="0">
    <w:p w14:paraId="749DEF5E" w14:textId="77777777" w:rsidR="001E34A2" w:rsidRDefault="001E34A2">
      <w:pPr>
        <w:spacing w:after="0"/>
      </w:pPr>
      <w:r>
        <w:continuationSeparator/>
      </w:r>
    </w:p>
  </w:endnote>
  <w:endnote w:type="continuationNotice" w:id="1">
    <w:p w14:paraId="74F0A4B2" w14:textId="77777777" w:rsidR="001E34A2" w:rsidRDefault="001E3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2F846" w14:textId="77777777" w:rsidR="001E34A2" w:rsidRDefault="001E34A2">
      <w:pPr>
        <w:spacing w:after="0"/>
      </w:pPr>
      <w:r>
        <w:separator/>
      </w:r>
    </w:p>
  </w:footnote>
  <w:footnote w:type="continuationSeparator" w:id="0">
    <w:p w14:paraId="3D9C58C5" w14:textId="77777777" w:rsidR="001E34A2" w:rsidRDefault="001E34A2">
      <w:pPr>
        <w:spacing w:after="0"/>
      </w:pPr>
      <w:r>
        <w:continuationSeparator/>
      </w:r>
    </w:p>
  </w:footnote>
  <w:footnote w:type="continuationNotice" w:id="1">
    <w:p w14:paraId="36099CD6" w14:textId="77777777" w:rsidR="001E34A2" w:rsidRDefault="001E3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Pr="00226D6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50ED6B09"/>
    <w:multiLevelType w:val="multilevel"/>
    <w:tmpl w:val="1170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D1E36"/>
    <w:multiLevelType w:val="hybridMultilevel"/>
    <w:tmpl w:val="629211BC"/>
    <w:lvl w:ilvl="0" w:tplc="FFFFFFFF">
      <w:start w:val="1"/>
      <w:numFmt w:val="bullet"/>
      <w:lvlText w:val="-"/>
      <w:lvlJc w:val="left"/>
      <w:pPr>
        <w:ind w:left="360" w:hanging="360"/>
      </w:pPr>
      <w:rPr>
        <w:rFonts w:ascii="Times New Roman" w:eastAsiaTheme="minorEastAsia" w:hAnsi="Times New Roman" w:cs="Times New Roman" w:hint="default"/>
      </w:rPr>
    </w:lvl>
    <w:lvl w:ilvl="1" w:tplc="B7ACAEDA">
      <w:start w:val="1"/>
      <w:numFmt w:val="bullet"/>
      <w:lvlText w:val="-"/>
      <w:lvlJc w:val="left"/>
      <w:pPr>
        <w:ind w:left="860" w:hanging="44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5BB8758C"/>
    <w:multiLevelType w:val="hybridMultilevel"/>
    <w:tmpl w:val="8B4C6A38"/>
    <w:lvl w:ilvl="0" w:tplc="B7ACAED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64"/>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261"/>
    <w:rsid w:val="00001BC3"/>
    <w:rsid w:val="00001CB5"/>
    <w:rsid w:val="00001CF3"/>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B58"/>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4BC"/>
    <w:rsid w:val="00020733"/>
    <w:rsid w:val="00020906"/>
    <w:rsid w:val="00020A20"/>
    <w:rsid w:val="00020E91"/>
    <w:rsid w:val="0002113F"/>
    <w:rsid w:val="000222BA"/>
    <w:rsid w:val="00022A80"/>
    <w:rsid w:val="00022C0D"/>
    <w:rsid w:val="0002372D"/>
    <w:rsid w:val="00023A84"/>
    <w:rsid w:val="00023CF1"/>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99"/>
    <w:rsid w:val="000278B5"/>
    <w:rsid w:val="00030465"/>
    <w:rsid w:val="000306DD"/>
    <w:rsid w:val="00030773"/>
    <w:rsid w:val="000307BB"/>
    <w:rsid w:val="00030B20"/>
    <w:rsid w:val="00030CF1"/>
    <w:rsid w:val="000322C3"/>
    <w:rsid w:val="00032BB7"/>
    <w:rsid w:val="00032D50"/>
    <w:rsid w:val="00032F11"/>
    <w:rsid w:val="00033554"/>
    <w:rsid w:val="000335F7"/>
    <w:rsid w:val="000339E4"/>
    <w:rsid w:val="00033A00"/>
    <w:rsid w:val="000342D0"/>
    <w:rsid w:val="0003437E"/>
    <w:rsid w:val="000344DB"/>
    <w:rsid w:val="00034883"/>
    <w:rsid w:val="000348E7"/>
    <w:rsid w:val="00034AFC"/>
    <w:rsid w:val="00034B02"/>
    <w:rsid w:val="00034BF2"/>
    <w:rsid w:val="00034D55"/>
    <w:rsid w:val="00034EA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2E79"/>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15E"/>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DF3"/>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02B"/>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BF8"/>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CE6"/>
    <w:rsid w:val="000A4D37"/>
    <w:rsid w:val="000A4D82"/>
    <w:rsid w:val="000A4F7A"/>
    <w:rsid w:val="000A5001"/>
    <w:rsid w:val="000A5873"/>
    <w:rsid w:val="000A5B14"/>
    <w:rsid w:val="000A5CFB"/>
    <w:rsid w:val="000A5F6E"/>
    <w:rsid w:val="000A620C"/>
    <w:rsid w:val="000A6468"/>
    <w:rsid w:val="000A6687"/>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56F"/>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9E9"/>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42"/>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6B60"/>
    <w:rsid w:val="000F70A3"/>
    <w:rsid w:val="000F77E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08"/>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7B1"/>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0D7C"/>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4ED1"/>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B0E"/>
    <w:rsid w:val="00163E46"/>
    <w:rsid w:val="00163E7D"/>
    <w:rsid w:val="00163F34"/>
    <w:rsid w:val="00163F5F"/>
    <w:rsid w:val="0016417C"/>
    <w:rsid w:val="00164461"/>
    <w:rsid w:val="00164467"/>
    <w:rsid w:val="00164636"/>
    <w:rsid w:val="00164BAB"/>
    <w:rsid w:val="00165394"/>
    <w:rsid w:val="001653A7"/>
    <w:rsid w:val="00165AE7"/>
    <w:rsid w:val="00165CA8"/>
    <w:rsid w:val="00165E65"/>
    <w:rsid w:val="00165F6E"/>
    <w:rsid w:val="001660CF"/>
    <w:rsid w:val="001662CB"/>
    <w:rsid w:val="001663A9"/>
    <w:rsid w:val="00166627"/>
    <w:rsid w:val="00166652"/>
    <w:rsid w:val="0016675D"/>
    <w:rsid w:val="00166C29"/>
    <w:rsid w:val="001673E7"/>
    <w:rsid w:val="00167A59"/>
    <w:rsid w:val="00167F2A"/>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332"/>
    <w:rsid w:val="00182816"/>
    <w:rsid w:val="00182C05"/>
    <w:rsid w:val="00182DED"/>
    <w:rsid w:val="00182EFA"/>
    <w:rsid w:val="001834F0"/>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116"/>
    <w:rsid w:val="00194611"/>
    <w:rsid w:val="001946FB"/>
    <w:rsid w:val="00194F6A"/>
    <w:rsid w:val="00195114"/>
    <w:rsid w:val="001954FD"/>
    <w:rsid w:val="0019664C"/>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58A"/>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A62"/>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4A2"/>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21A"/>
    <w:rsid w:val="00202441"/>
    <w:rsid w:val="002027DA"/>
    <w:rsid w:val="00202A49"/>
    <w:rsid w:val="00203032"/>
    <w:rsid w:val="002035FD"/>
    <w:rsid w:val="00203A50"/>
    <w:rsid w:val="00203DB9"/>
    <w:rsid w:val="00203EBE"/>
    <w:rsid w:val="0020443F"/>
    <w:rsid w:val="002045C5"/>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1CB3"/>
    <w:rsid w:val="002123A5"/>
    <w:rsid w:val="00212ABA"/>
    <w:rsid w:val="00212C2B"/>
    <w:rsid w:val="00212E5F"/>
    <w:rsid w:val="00212F7C"/>
    <w:rsid w:val="0021328B"/>
    <w:rsid w:val="00213290"/>
    <w:rsid w:val="002139DA"/>
    <w:rsid w:val="00213F66"/>
    <w:rsid w:val="00213F8B"/>
    <w:rsid w:val="0021463C"/>
    <w:rsid w:val="0021478E"/>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299"/>
    <w:rsid w:val="00222343"/>
    <w:rsid w:val="00222437"/>
    <w:rsid w:val="002227EF"/>
    <w:rsid w:val="00222998"/>
    <w:rsid w:val="0022349C"/>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6D6F"/>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5F4A"/>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AF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08B1"/>
    <w:rsid w:val="002911C7"/>
    <w:rsid w:val="00291467"/>
    <w:rsid w:val="0029189D"/>
    <w:rsid w:val="00291BCA"/>
    <w:rsid w:val="00291D44"/>
    <w:rsid w:val="00292144"/>
    <w:rsid w:val="0029215B"/>
    <w:rsid w:val="00292719"/>
    <w:rsid w:val="00293118"/>
    <w:rsid w:val="00293260"/>
    <w:rsid w:val="00293273"/>
    <w:rsid w:val="00293691"/>
    <w:rsid w:val="00293E39"/>
    <w:rsid w:val="00293E4E"/>
    <w:rsid w:val="00293F16"/>
    <w:rsid w:val="00294CEC"/>
    <w:rsid w:val="00294DDD"/>
    <w:rsid w:val="00294EA5"/>
    <w:rsid w:val="00294F8F"/>
    <w:rsid w:val="0029578C"/>
    <w:rsid w:val="00295E32"/>
    <w:rsid w:val="0029617A"/>
    <w:rsid w:val="00296203"/>
    <w:rsid w:val="00296474"/>
    <w:rsid w:val="00296876"/>
    <w:rsid w:val="00296A5A"/>
    <w:rsid w:val="00296C39"/>
    <w:rsid w:val="00297678"/>
    <w:rsid w:val="002976B2"/>
    <w:rsid w:val="00297B3B"/>
    <w:rsid w:val="00297F42"/>
    <w:rsid w:val="002A00CB"/>
    <w:rsid w:val="002A044D"/>
    <w:rsid w:val="002A0580"/>
    <w:rsid w:val="002A05CF"/>
    <w:rsid w:val="002A0664"/>
    <w:rsid w:val="002A08BF"/>
    <w:rsid w:val="002A091C"/>
    <w:rsid w:val="002A0CA5"/>
    <w:rsid w:val="002A144D"/>
    <w:rsid w:val="002A1723"/>
    <w:rsid w:val="002A1919"/>
    <w:rsid w:val="002A1A62"/>
    <w:rsid w:val="002A1BC5"/>
    <w:rsid w:val="002A1CAB"/>
    <w:rsid w:val="002A20DF"/>
    <w:rsid w:val="002A2D6C"/>
    <w:rsid w:val="002A2DD4"/>
    <w:rsid w:val="002A30FA"/>
    <w:rsid w:val="002A353C"/>
    <w:rsid w:val="002A38A2"/>
    <w:rsid w:val="002A453D"/>
    <w:rsid w:val="002A50C2"/>
    <w:rsid w:val="002A520C"/>
    <w:rsid w:val="002A634D"/>
    <w:rsid w:val="002A67A5"/>
    <w:rsid w:val="002A6921"/>
    <w:rsid w:val="002A6B38"/>
    <w:rsid w:val="002A6D00"/>
    <w:rsid w:val="002A714C"/>
    <w:rsid w:val="002A7889"/>
    <w:rsid w:val="002A7C45"/>
    <w:rsid w:val="002A7CAE"/>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04F"/>
    <w:rsid w:val="002C025A"/>
    <w:rsid w:val="002C0CCB"/>
    <w:rsid w:val="002C0F90"/>
    <w:rsid w:val="002C10FD"/>
    <w:rsid w:val="002C17DB"/>
    <w:rsid w:val="002C1BD2"/>
    <w:rsid w:val="002C1BD4"/>
    <w:rsid w:val="002C229A"/>
    <w:rsid w:val="002C2E05"/>
    <w:rsid w:val="002C2F87"/>
    <w:rsid w:val="002C2FA6"/>
    <w:rsid w:val="002C312A"/>
    <w:rsid w:val="002C359A"/>
    <w:rsid w:val="002C3667"/>
    <w:rsid w:val="002C3A0D"/>
    <w:rsid w:val="002C3A24"/>
    <w:rsid w:val="002C3D6D"/>
    <w:rsid w:val="002C3F39"/>
    <w:rsid w:val="002C4106"/>
    <w:rsid w:val="002C43D4"/>
    <w:rsid w:val="002C4537"/>
    <w:rsid w:val="002C4CE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1"/>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8EA"/>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5A5"/>
    <w:rsid w:val="002F6639"/>
    <w:rsid w:val="002F6C1E"/>
    <w:rsid w:val="002F6D28"/>
    <w:rsid w:val="002F6EE8"/>
    <w:rsid w:val="002F6F4C"/>
    <w:rsid w:val="002F72D3"/>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BB0"/>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658"/>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2E98"/>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202"/>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47FC4"/>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034"/>
    <w:rsid w:val="003616C0"/>
    <w:rsid w:val="0036186F"/>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49A"/>
    <w:rsid w:val="00375856"/>
    <w:rsid w:val="0037585D"/>
    <w:rsid w:val="00375BD5"/>
    <w:rsid w:val="00375D84"/>
    <w:rsid w:val="00375F07"/>
    <w:rsid w:val="00375F40"/>
    <w:rsid w:val="00375F59"/>
    <w:rsid w:val="00376118"/>
    <w:rsid w:val="0037677B"/>
    <w:rsid w:val="00377000"/>
    <w:rsid w:val="0037708F"/>
    <w:rsid w:val="00377C4A"/>
    <w:rsid w:val="003804DE"/>
    <w:rsid w:val="00380836"/>
    <w:rsid w:val="00380C11"/>
    <w:rsid w:val="00380D8B"/>
    <w:rsid w:val="00380EBB"/>
    <w:rsid w:val="0038102B"/>
    <w:rsid w:val="0038108C"/>
    <w:rsid w:val="003816E1"/>
    <w:rsid w:val="0038176F"/>
    <w:rsid w:val="0038197D"/>
    <w:rsid w:val="00381BCB"/>
    <w:rsid w:val="00381D33"/>
    <w:rsid w:val="00381F86"/>
    <w:rsid w:val="00382135"/>
    <w:rsid w:val="00382202"/>
    <w:rsid w:val="003823DA"/>
    <w:rsid w:val="00382460"/>
    <w:rsid w:val="00382B29"/>
    <w:rsid w:val="00382E21"/>
    <w:rsid w:val="00382EE2"/>
    <w:rsid w:val="00382FDA"/>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CE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0F43"/>
    <w:rsid w:val="003B1AE5"/>
    <w:rsid w:val="003B1FB5"/>
    <w:rsid w:val="003B21BA"/>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A47"/>
    <w:rsid w:val="003B6B3E"/>
    <w:rsid w:val="003B6B7E"/>
    <w:rsid w:val="003B6CBA"/>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43"/>
    <w:rsid w:val="003D5DEF"/>
    <w:rsid w:val="003D6151"/>
    <w:rsid w:val="003D620D"/>
    <w:rsid w:val="003D63A1"/>
    <w:rsid w:val="003D6724"/>
    <w:rsid w:val="003D6885"/>
    <w:rsid w:val="003D6A3E"/>
    <w:rsid w:val="003D6C41"/>
    <w:rsid w:val="003D6EFA"/>
    <w:rsid w:val="003D6EFC"/>
    <w:rsid w:val="003D7027"/>
    <w:rsid w:val="003D7194"/>
    <w:rsid w:val="003D71EF"/>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9E3"/>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438"/>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CAF"/>
    <w:rsid w:val="00400D12"/>
    <w:rsid w:val="00400D16"/>
    <w:rsid w:val="0040103C"/>
    <w:rsid w:val="00401144"/>
    <w:rsid w:val="004013DC"/>
    <w:rsid w:val="004019E6"/>
    <w:rsid w:val="00402572"/>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C5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F73"/>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4A0"/>
    <w:rsid w:val="00430797"/>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0D85"/>
    <w:rsid w:val="00441007"/>
    <w:rsid w:val="00441355"/>
    <w:rsid w:val="004418B2"/>
    <w:rsid w:val="004419B1"/>
    <w:rsid w:val="004422FB"/>
    <w:rsid w:val="00442B50"/>
    <w:rsid w:val="00442BCB"/>
    <w:rsid w:val="00442C66"/>
    <w:rsid w:val="0044312A"/>
    <w:rsid w:val="00443CF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B8E"/>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A5F"/>
    <w:rsid w:val="00474B2E"/>
    <w:rsid w:val="004750FF"/>
    <w:rsid w:val="0047514D"/>
    <w:rsid w:val="004751C0"/>
    <w:rsid w:val="00475337"/>
    <w:rsid w:val="0047588D"/>
    <w:rsid w:val="00475AC4"/>
    <w:rsid w:val="00475BFD"/>
    <w:rsid w:val="00475E3A"/>
    <w:rsid w:val="0047605C"/>
    <w:rsid w:val="00476209"/>
    <w:rsid w:val="00476240"/>
    <w:rsid w:val="004762C5"/>
    <w:rsid w:val="004775B1"/>
    <w:rsid w:val="00477B5E"/>
    <w:rsid w:val="00477C1F"/>
    <w:rsid w:val="0048109C"/>
    <w:rsid w:val="004811A6"/>
    <w:rsid w:val="0048125C"/>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55E"/>
    <w:rsid w:val="00490756"/>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20E"/>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301"/>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4EF"/>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5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FB9"/>
    <w:rsid w:val="004E30FB"/>
    <w:rsid w:val="004E32D6"/>
    <w:rsid w:val="004E33CA"/>
    <w:rsid w:val="004E3498"/>
    <w:rsid w:val="004E3644"/>
    <w:rsid w:val="004E36F3"/>
    <w:rsid w:val="004E44D0"/>
    <w:rsid w:val="004E462B"/>
    <w:rsid w:val="004E4723"/>
    <w:rsid w:val="004E558F"/>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B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26A"/>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A9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A5D"/>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3F8D"/>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7B3"/>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67F10"/>
    <w:rsid w:val="0057016F"/>
    <w:rsid w:val="00570E04"/>
    <w:rsid w:val="00571C4E"/>
    <w:rsid w:val="00571D80"/>
    <w:rsid w:val="00572971"/>
    <w:rsid w:val="005731A2"/>
    <w:rsid w:val="0057354A"/>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A51"/>
    <w:rsid w:val="00576C3F"/>
    <w:rsid w:val="00576CC6"/>
    <w:rsid w:val="00577306"/>
    <w:rsid w:val="00577A6F"/>
    <w:rsid w:val="00577D51"/>
    <w:rsid w:val="0058007A"/>
    <w:rsid w:val="00580177"/>
    <w:rsid w:val="00580435"/>
    <w:rsid w:val="00580468"/>
    <w:rsid w:val="005804C9"/>
    <w:rsid w:val="005808C0"/>
    <w:rsid w:val="00580BE4"/>
    <w:rsid w:val="00580E51"/>
    <w:rsid w:val="00581136"/>
    <w:rsid w:val="00581268"/>
    <w:rsid w:val="00582B9C"/>
    <w:rsid w:val="00582F5C"/>
    <w:rsid w:val="005833A0"/>
    <w:rsid w:val="00583F68"/>
    <w:rsid w:val="005842A5"/>
    <w:rsid w:val="00584914"/>
    <w:rsid w:val="00584D06"/>
    <w:rsid w:val="00585385"/>
    <w:rsid w:val="0058541A"/>
    <w:rsid w:val="0058568C"/>
    <w:rsid w:val="00585776"/>
    <w:rsid w:val="005857DE"/>
    <w:rsid w:val="0058597B"/>
    <w:rsid w:val="005859B5"/>
    <w:rsid w:val="00586506"/>
    <w:rsid w:val="005869F8"/>
    <w:rsid w:val="00586A2B"/>
    <w:rsid w:val="00586B32"/>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22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815"/>
    <w:rsid w:val="005C0D1D"/>
    <w:rsid w:val="005C11B9"/>
    <w:rsid w:val="005C13A2"/>
    <w:rsid w:val="005C13F2"/>
    <w:rsid w:val="005C1B30"/>
    <w:rsid w:val="005C1CE7"/>
    <w:rsid w:val="005C1E53"/>
    <w:rsid w:val="005C2113"/>
    <w:rsid w:val="005C223D"/>
    <w:rsid w:val="005C2325"/>
    <w:rsid w:val="005C25BD"/>
    <w:rsid w:val="005C2BA2"/>
    <w:rsid w:val="005C327C"/>
    <w:rsid w:val="005C32DB"/>
    <w:rsid w:val="005C3891"/>
    <w:rsid w:val="005C425D"/>
    <w:rsid w:val="005C4877"/>
    <w:rsid w:val="005C4F9A"/>
    <w:rsid w:val="005C559C"/>
    <w:rsid w:val="005C5CC4"/>
    <w:rsid w:val="005C5D16"/>
    <w:rsid w:val="005C5ECB"/>
    <w:rsid w:val="005C6B74"/>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445"/>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7A"/>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09D"/>
    <w:rsid w:val="005F62B9"/>
    <w:rsid w:val="005F6A8B"/>
    <w:rsid w:val="005F71B5"/>
    <w:rsid w:val="005F7221"/>
    <w:rsid w:val="005F7441"/>
    <w:rsid w:val="005F74D9"/>
    <w:rsid w:val="005F754D"/>
    <w:rsid w:val="005F7939"/>
    <w:rsid w:val="005F7A7C"/>
    <w:rsid w:val="005F7E6C"/>
    <w:rsid w:val="00600096"/>
    <w:rsid w:val="006004DD"/>
    <w:rsid w:val="00600586"/>
    <w:rsid w:val="006009F8"/>
    <w:rsid w:val="00600BC4"/>
    <w:rsid w:val="00600C97"/>
    <w:rsid w:val="00600F5B"/>
    <w:rsid w:val="00600FBC"/>
    <w:rsid w:val="006010CA"/>
    <w:rsid w:val="00601143"/>
    <w:rsid w:val="00601265"/>
    <w:rsid w:val="006018B9"/>
    <w:rsid w:val="00601CB8"/>
    <w:rsid w:val="0060250B"/>
    <w:rsid w:val="0060280E"/>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340"/>
    <w:rsid w:val="00616491"/>
    <w:rsid w:val="006165E7"/>
    <w:rsid w:val="00616701"/>
    <w:rsid w:val="00616A7E"/>
    <w:rsid w:val="00616B8B"/>
    <w:rsid w:val="00616C1B"/>
    <w:rsid w:val="00616E88"/>
    <w:rsid w:val="0061720F"/>
    <w:rsid w:val="0061726E"/>
    <w:rsid w:val="00617367"/>
    <w:rsid w:val="00617B5A"/>
    <w:rsid w:val="00620097"/>
    <w:rsid w:val="006202F1"/>
    <w:rsid w:val="00620626"/>
    <w:rsid w:val="006207F6"/>
    <w:rsid w:val="0062091F"/>
    <w:rsid w:val="00620BC5"/>
    <w:rsid w:val="00620DA0"/>
    <w:rsid w:val="00621731"/>
    <w:rsid w:val="006218DC"/>
    <w:rsid w:val="00621C14"/>
    <w:rsid w:val="00621C79"/>
    <w:rsid w:val="006221C4"/>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42B"/>
    <w:rsid w:val="00627DE3"/>
    <w:rsid w:val="0063019C"/>
    <w:rsid w:val="006303D3"/>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66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A08"/>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7B"/>
    <w:rsid w:val="006466FA"/>
    <w:rsid w:val="006470C6"/>
    <w:rsid w:val="006473CF"/>
    <w:rsid w:val="006476C2"/>
    <w:rsid w:val="00647714"/>
    <w:rsid w:val="006479B0"/>
    <w:rsid w:val="00650BAE"/>
    <w:rsid w:val="00650BBD"/>
    <w:rsid w:val="00650E1C"/>
    <w:rsid w:val="00650F56"/>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A6D"/>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A61"/>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CD8"/>
    <w:rsid w:val="00676E00"/>
    <w:rsid w:val="0067730B"/>
    <w:rsid w:val="006778E1"/>
    <w:rsid w:val="0067793F"/>
    <w:rsid w:val="00677E94"/>
    <w:rsid w:val="006801A5"/>
    <w:rsid w:val="0068042B"/>
    <w:rsid w:val="006806C9"/>
    <w:rsid w:val="0068095C"/>
    <w:rsid w:val="00680ACE"/>
    <w:rsid w:val="00680BA6"/>
    <w:rsid w:val="00680EC1"/>
    <w:rsid w:val="006810F2"/>
    <w:rsid w:val="0068138A"/>
    <w:rsid w:val="00681399"/>
    <w:rsid w:val="0068152C"/>
    <w:rsid w:val="00681885"/>
    <w:rsid w:val="00681A8E"/>
    <w:rsid w:val="00681CDF"/>
    <w:rsid w:val="00681FC1"/>
    <w:rsid w:val="0068204A"/>
    <w:rsid w:val="00682175"/>
    <w:rsid w:val="00682183"/>
    <w:rsid w:val="00682993"/>
    <w:rsid w:val="00682A05"/>
    <w:rsid w:val="00682C9F"/>
    <w:rsid w:val="0068304B"/>
    <w:rsid w:val="00683054"/>
    <w:rsid w:val="006832A6"/>
    <w:rsid w:val="0068346C"/>
    <w:rsid w:val="00683DD2"/>
    <w:rsid w:val="00684028"/>
    <w:rsid w:val="006840A4"/>
    <w:rsid w:val="006840E2"/>
    <w:rsid w:val="0068430B"/>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12C"/>
    <w:rsid w:val="00697601"/>
    <w:rsid w:val="00697743"/>
    <w:rsid w:val="00697ABF"/>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4F46"/>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4689"/>
    <w:rsid w:val="006C4AE1"/>
    <w:rsid w:val="006C4E04"/>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5A4"/>
    <w:rsid w:val="006D561A"/>
    <w:rsid w:val="006D56B2"/>
    <w:rsid w:val="006D5CE8"/>
    <w:rsid w:val="006D5D0E"/>
    <w:rsid w:val="006D603E"/>
    <w:rsid w:val="006D6369"/>
    <w:rsid w:val="006D69E4"/>
    <w:rsid w:val="006D7873"/>
    <w:rsid w:val="006D7FEA"/>
    <w:rsid w:val="006E0611"/>
    <w:rsid w:val="006E07C2"/>
    <w:rsid w:val="006E092C"/>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6E9"/>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11"/>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583"/>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2D0"/>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1A3"/>
    <w:rsid w:val="0074126C"/>
    <w:rsid w:val="0074159B"/>
    <w:rsid w:val="00742173"/>
    <w:rsid w:val="00742229"/>
    <w:rsid w:val="007422A2"/>
    <w:rsid w:val="00742353"/>
    <w:rsid w:val="00742365"/>
    <w:rsid w:val="007427A5"/>
    <w:rsid w:val="0074309D"/>
    <w:rsid w:val="0074322D"/>
    <w:rsid w:val="00743B0D"/>
    <w:rsid w:val="00743BC0"/>
    <w:rsid w:val="00744F89"/>
    <w:rsid w:val="0074535A"/>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45"/>
    <w:rsid w:val="00752686"/>
    <w:rsid w:val="00752898"/>
    <w:rsid w:val="00752964"/>
    <w:rsid w:val="00752E6D"/>
    <w:rsid w:val="00753006"/>
    <w:rsid w:val="00753117"/>
    <w:rsid w:val="00753253"/>
    <w:rsid w:val="007533BB"/>
    <w:rsid w:val="00753A68"/>
    <w:rsid w:val="00753DE8"/>
    <w:rsid w:val="00753ECB"/>
    <w:rsid w:val="0075401A"/>
    <w:rsid w:val="0075427B"/>
    <w:rsid w:val="0075483C"/>
    <w:rsid w:val="00754AF6"/>
    <w:rsid w:val="00754BAE"/>
    <w:rsid w:val="007550B9"/>
    <w:rsid w:val="007554B5"/>
    <w:rsid w:val="007555BB"/>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2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2A"/>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AF6"/>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B52"/>
    <w:rsid w:val="00783CEB"/>
    <w:rsid w:val="007847F1"/>
    <w:rsid w:val="00784C48"/>
    <w:rsid w:val="007850A8"/>
    <w:rsid w:val="00785248"/>
    <w:rsid w:val="0078559B"/>
    <w:rsid w:val="00785776"/>
    <w:rsid w:val="007857EB"/>
    <w:rsid w:val="00785AD4"/>
    <w:rsid w:val="00785B27"/>
    <w:rsid w:val="00785D2A"/>
    <w:rsid w:val="0078607F"/>
    <w:rsid w:val="007864E1"/>
    <w:rsid w:val="00786614"/>
    <w:rsid w:val="00787080"/>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7D"/>
    <w:rsid w:val="007937B6"/>
    <w:rsid w:val="00793A47"/>
    <w:rsid w:val="00793A99"/>
    <w:rsid w:val="00793B83"/>
    <w:rsid w:val="00793D97"/>
    <w:rsid w:val="00793EE4"/>
    <w:rsid w:val="00793F37"/>
    <w:rsid w:val="00793F58"/>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3BA"/>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0DC"/>
    <w:rsid w:val="007A51B6"/>
    <w:rsid w:val="007A5460"/>
    <w:rsid w:val="007A58A7"/>
    <w:rsid w:val="007A6244"/>
    <w:rsid w:val="007A6317"/>
    <w:rsid w:val="007A67A2"/>
    <w:rsid w:val="007A69D8"/>
    <w:rsid w:val="007A6F8A"/>
    <w:rsid w:val="007A7032"/>
    <w:rsid w:val="007A70C1"/>
    <w:rsid w:val="007A7198"/>
    <w:rsid w:val="007B0248"/>
    <w:rsid w:val="007B0CEB"/>
    <w:rsid w:val="007B0DFA"/>
    <w:rsid w:val="007B10D7"/>
    <w:rsid w:val="007B1180"/>
    <w:rsid w:val="007B164B"/>
    <w:rsid w:val="007B1DC0"/>
    <w:rsid w:val="007B204A"/>
    <w:rsid w:val="007B20B5"/>
    <w:rsid w:val="007B249C"/>
    <w:rsid w:val="007B3399"/>
    <w:rsid w:val="007B56CD"/>
    <w:rsid w:val="007B59DC"/>
    <w:rsid w:val="007B5A2E"/>
    <w:rsid w:val="007B67CA"/>
    <w:rsid w:val="007B6A49"/>
    <w:rsid w:val="007B6B8D"/>
    <w:rsid w:val="007B6EB8"/>
    <w:rsid w:val="007B765C"/>
    <w:rsid w:val="007B7C53"/>
    <w:rsid w:val="007C119F"/>
    <w:rsid w:val="007C1A89"/>
    <w:rsid w:val="007C1CBC"/>
    <w:rsid w:val="007C1E3C"/>
    <w:rsid w:val="007C216A"/>
    <w:rsid w:val="007C2343"/>
    <w:rsid w:val="007C2408"/>
    <w:rsid w:val="007C25D4"/>
    <w:rsid w:val="007C291E"/>
    <w:rsid w:val="007C2EBF"/>
    <w:rsid w:val="007C3B29"/>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4A9"/>
    <w:rsid w:val="007D2500"/>
    <w:rsid w:val="007D2C47"/>
    <w:rsid w:val="007D2DAD"/>
    <w:rsid w:val="007D302C"/>
    <w:rsid w:val="007D3230"/>
    <w:rsid w:val="007D3A26"/>
    <w:rsid w:val="007D3B00"/>
    <w:rsid w:val="007D3F37"/>
    <w:rsid w:val="007D3F51"/>
    <w:rsid w:val="007D441B"/>
    <w:rsid w:val="007D45D4"/>
    <w:rsid w:val="007D4DC5"/>
    <w:rsid w:val="007D5130"/>
    <w:rsid w:val="007D543C"/>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1E4"/>
    <w:rsid w:val="007E6511"/>
    <w:rsid w:val="007E6839"/>
    <w:rsid w:val="007E6B81"/>
    <w:rsid w:val="007E6BD2"/>
    <w:rsid w:val="007E6C87"/>
    <w:rsid w:val="007E7668"/>
    <w:rsid w:val="007E7C82"/>
    <w:rsid w:val="007E7E2E"/>
    <w:rsid w:val="007E7E66"/>
    <w:rsid w:val="007F021F"/>
    <w:rsid w:val="007F0506"/>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3A3"/>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9F4"/>
    <w:rsid w:val="00801B33"/>
    <w:rsid w:val="00801FE1"/>
    <w:rsid w:val="00802387"/>
    <w:rsid w:val="00802526"/>
    <w:rsid w:val="00802594"/>
    <w:rsid w:val="00802751"/>
    <w:rsid w:val="0080301A"/>
    <w:rsid w:val="00803881"/>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BF2"/>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942"/>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36"/>
    <w:rsid w:val="00821A8F"/>
    <w:rsid w:val="008227F6"/>
    <w:rsid w:val="00822A61"/>
    <w:rsid w:val="00822B5E"/>
    <w:rsid w:val="00822D52"/>
    <w:rsid w:val="00822DE7"/>
    <w:rsid w:val="00823200"/>
    <w:rsid w:val="0082347D"/>
    <w:rsid w:val="00823773"/>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A5F"/>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2A9"/>
    <w:rsid w:val="00837726"/>
    <w:rsid w:val="00837B87"/>
    <w:rsid w:val="00837C59"/>
    <w:rsid w:val="00840520"/>
    <w:rsid w:val="00840B59"/>
    <w:rsid w:val="00840CA7"/>
    <w:rsid w:val="00840CBE"/>
    <w:rsid w:val="0084143E"/>
    <w:rsid w:val="008418B7"/>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57D8F"/>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CC"/>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773F0"/>
    <w:rsid w:val="00880249"/>
    <w:rsid w:val="00880348"/>
    <w:rsid w:val="008804DC"/>
    <w:rsid w:val="00880578"/>
    <w:rsid w:val="00880914"/>
    <w:rsid w:val="00880BA9"/>
    <w:rsid w:val="00880D75"/>
    <w:rsid w:val="00880F70"/>
    <w:rsid w:val="0088100F"/>
    <w:rsid w:val="008810CE"/>
    <w:rsid w:val="0088127D"/>
    <w:rsid w:val="00881295"/>
    <w:rsid w:val="00881AA6"/>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167"/>
    <w:rsid w:val="008953D5"/>
    <w:rsid w:val="0089586D"/>
    <w:rsid w:val="00895928"/>
    <w:rsid w:val="0089606B"/>
    <w:rsid w:val="008964FF"/>
    <w:rsid w:val="00896618"/>
    <w:rsid w:val="00896D11"/>
    <w:rsid w:val="00896E43"/>
    <w:rsid w:val="00896FD6"/>
    <w:rsid w:val="008974EF"/>
    <w:rsid w:val="008975E1"/>
    <w:rsid w:val="00897A93"/>
    <w:rsid w:val="00897B5C"/>
    <w:rsid w:val="00897CCA"/>
    <w:rsid w:val="00897E20"/>
    <w:rsid w:val="008A0342"/>
    <w:rsid w:val="008A0560"/>
    <w:rsid w:val="008A0C84"/>
    <w:rsid w:val="008A0C8F"/>
    <w:rsid w:val="008A0E63"/>
    <w:rsid w:val="008A1083"/>
    <w:rsid w:val="008A1407"/>
    <w:rsid w:val="008A1506"/>
    <w:rsid w:val="008A1618"/>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69"/>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7B"/>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38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813"/>
    <w:rsid w:val="00900A78"/>
    <w:rsid w:val="00900AA0"/>
    <w:rsid w:val="00900E60"/>
    <w:rsid w:val="00900E93"/>
    <w:rsid w:val="00900E9F"/>
    <w:rsid w:val="009011F5"/>
    <w:rsid w:val="00901241"/>
    <w:rsid w:val="00901474"/>
    <w:rsid w:val="00901AE4"/>
    <w:rsid w:val="00901C1B"/>
    <w:rsid w:val="00902844"/>
    <w:rsid w:val="00902892"/>
    <w:rsid w:val="00902A22"/>
    <w:rsid w:val="00902CF7"/>
    <w:rsid w:val="009036CC"/>
    <w:rsid w:val="00903749"/>
    <w:rsid w:val="00903EFD"/>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546"/>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4B5"/>
    <w:rsid w:val="009305EF"/>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0B4"/>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15D"/>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1F53"/>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213"/>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13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6D5"/>
    <w:rsid w:val="00977ABF"/>
    <w:rsid w:val="00977FFD"/>
    <w:rsid w:val="009802B4"/>
    <w:rsid w:val="00980AEB"/>
    <w:rsid w:val="00981227"/>
    <w:rsid w:val="009813CD"/>
    <w:rsid w:val="00981B2F"/>
    <w:rsid w:val="00981F0C"/>
    <w:rsid w:val="00981F41"/>
    <w:rsid w:val="0098297C"/>
    <w:rsid w:val="00982AA2"/>
    <w:rsid w:val="00982E03"/>
    <w:rsid w:val="00983BEC"/>
    <w:rsid w:val="00983EAF"/>
    <w:rsid w:val="00983F9A"/>
    <w:rsid w:val="00984441"/>
    <w:rsid w:val="009844FF"/>
    <w:rsid w:val="0098456A"/>
    <w:rsid w:val="009845CD"/>
    <w:rsid w:val="00984DB2"/>
    <w:rsid w:val="00984EA0"/>
    <w:rsid w:val="0098579B"/>
    <w:rsid w:val="00985833"/>
    <w:rsid w:val="00985A83"/>
    <w:rsid w:val="00986282"/>
    <w:rsid w:val="009862F2"/>
    <w:rsid w:val="0098650A"/>
    <w:rsid w:val="0098694F"/>
    <w:rsid w:val="009871EF"/>
    <w:rsid w:val="0098744B"/>
    <w:rsid w:val="009874AA"/>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A0B"/>
    <w:rsid w:val="00991CC9"/>
    <w:rsid w:val="00991E7B"/>
    <w:rsid w:val="00991F0A"/>
    <w:rsid w:val="009921B2"/>
    <w:rsid w:val="0099221C"/>
    <w:rsid w:val="009929C1"/>
    <w:rsid w:val="00992A2A"/>
    <w:rsid w:val="009931CC"/>
    <w:rsid w:val="009932F1"/>
    <w:rsid w:val="0099338C"/>
    <w:rsid w:val="009933DA"/>
    <w:rsid w:val="009937AE"/>
    <w:rsid w:val="00993B40"/>
    <w:rsid w:val="00993C5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B4"/>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47"/>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515"/>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61C"/>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D7F27"/>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87"/>
    <w:rsid w:val="009F33F3"/>
    <w:rsid w:val="009F371A"/>
    <w:rsid w:val="009F3746"/>
    <w:rsid w:val="009F3A95"/>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A46"/>
    <w:rsid w:val="00A01F2E"/>
    <w:rsid w:val="00A024B4"/>
    <w:rsid w:val="00A024CE"/>
    <w:rsid w:val="00A025B2"/>
    <w:rsid w:val="00A03401"/>
    <w:rsid w:val="00A036F2"/>
    <w:rsid w:val="00A03A70"/>
    <w:rsid w:val="00A044B6"/>
    <w:rsid w:val="00A04563"/>
    <w:rsid w:val="00A045BD"/>
    <w:rsid w:val="00A0477C"/>
    <w:rsid w:val="00A048DA"/>
    <w:rsid w:val="00A04EDA"/>
    <w:rsid w:val="00A0518C"/>
    <w:rsid w:val="00A05259"/>
    <w:rsid w:val="00A05669"/>
    <w:rsid w:val="00A05959"/>
    <w:rsid w:val="00A05C14"/>
    <w:rsid w:val="00A05C48"/>
    <w:rsid w:val="00A05E84"/>
    <w:rsid w:val="00A06180"/>
    <w:rsid w:val="00A06387"/>
    <w:rsid w:val="00A06555"/>
    <w:rsid w:val="00A06BCE"/>
    <w:rsid w:val="00A06D29"/>
    <w:rsid w:val="00A0703A"/>
    <w:rsid w:val="00A07123"/>
    <w:rsid w:val="00A07702"/>
    <w:rsid w:val="00A0775F"/>
    <w:rsid w:val="00A07D08"/>
    <w:rsid w:val="00A07DFF"/>
    <w:rsid w:val="00A07E2F"/>
    <w:rsid w:val="00A07E67"/>
    <w:rsid w:val="00A10353"/>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4C"/>
    <w:rsid w:val="00A14EC0"/>
    <w:rsid w:val="00A15030"/>
    <w:rsid w:val="00A15105"/>
    <w:rsid w:val="00A157A9"/>
    <w:rsid w:val="00A15808"/>
    <w:rsid w:val="00A158F5"/>
    <w:rsid w:val="00A16031"/>
    <w:rsid w:val="00A160F2"/>
    <w:rsid w:val="00A162EC"/>
    <w:rsid w:val="00A1664E"/>
    <w:rsid w:val="00A174A4"/>
    <w:rsid w:val="00A17AC0"/>
    <w:rsid w:val="00A17B50"/>
    <w:rsid w:val="00A17DA9"/>
    <w:rsid w:val="00A17EA6"/>
    <w:rsid w:val="00A20365"/>
    <w:rsid w:val="00A20E15"/>
    <w:rsid w:val="00A20F24"/>
    <w:rsid w:val="00A2115B"/>
    <w:rsid w:val="00A21161"/>
    <w:rsid w:val="00A218E1"/>
    <w:rsid w:val="00A21AF1"/>
    <w:rsid w:val="00A21CD0"/>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4A0"/>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C1A"/>
    <w:rsid w:val="00A27D0A"/>
    <w:rsid w:val="00A27F05"/>
    <w:rsid w:val="00A27FB9"/>
    <w:rsid w:val="00A30086"/>
    <w:rsid w:val="00A301C8"/>
    <w:rsid w:val="00A3067B"/>
    <w:rsid w:val="00A30A59"/>
    <w:rsid w:val="00A3122B"/>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67CE"/>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69"/>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5B4"/>
    <w:rsid w:val="00A63A59"/>
    <w:rsid w:val="00A63ACF"/>
    <w:rsid w:val="00A63C92"/>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332"/>
    <w:rsid w:val="00A74709"/>
    <w:rsid w:val="00A747A7"/>
    <w:rsid w:val="00A74914"/>
    <w:rsid w:val="00A74F44"/>
    <w:rsid w:val="00A751E7"/>
    <w:rsid w:val="00A755B7"/>
    <w:rsid w:val="00A7595E"/>
    <w:rsid w:val="00A75A33"/>
    <w:rsid w:val="00A75DA0"/>
    <w:rsid w:val="00A7670A"/>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21A"/>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581"/>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4F0C"/>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7CF"/>
    <w:rsid w:val="00AA7B6B"/>
    <w:rsid w:val="00AB0232"/>
    <w:rsid w:val="00AB0377"/>
    <w:rsid w:val="00AB07EE"/>
    <w:rsid w:val="00AB085E"/>
    <w:rsid w:val="00AB0D29"/>
    <w:rsid w:val="00AB168D"/>
    <w:rsid w:val="00AB1798"/>
    <w:rsid w:val="00AB1A04"/>
    <w:rsid w:val="00AB1AEE"/>
    <w:rsid w:val="00AB1B4E"/>
    <w:rsid w:val="00AB2698"/>
    <w:rsid w:val="00AB26B1"/>
    <w:rsid w:val="00AB2A9F"/>
    <w:rsid w:val="00AB2E83"/>
    <w:rsid w:val="00AB2FDF"/>
    <w:rsid w:val="00AB30E5"/>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4B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197"/>
    <w:rsid w:val="00AC3552"/>
    <w:rsid w:val="00AC365F"/>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DD7"/>
    <w:rsid w:val="00AE2213"/>
    <w:rsid w:val="00AE2870"/>
    <w:rsid w:val="00AE2E83"/>
    <w:rsid w:val="00AE349B"/>
    <w:rsid w:val="00AE34A2"/>
    <w:rsid w:val="00AE3553"/>
    <w:rsid w:val="00AE3625"/>
    <w:rsid w:val="00AE378D"/>
    <w:rsid w:val="00AE3AED"/>
    <w:rsid w:val="00AE3D50"/>
    <w:rsid w:val="00AE40E3"/>
    <w:rsid w:val="00AE4108"/>
    <w:rsid w:val="00AE44BC"/>
    <w:rsid w:val="00AE4A51"/>
    <w:rsid w:val="00AE4AD4"/>
    <w:rsid w:val="00AE4C56"/>
    <w:rsid w:val="00AE51A4"/>
    <w:rsid w:val="00AE5944"/>
    <w:rsid w:val="00AE65DF"/>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17"/>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2FFF"/>
    <w:rsid w:val="00B1334E"/>
    <w:rsid w:val="00B134BE"/>
    <w:rsid w:val="00B13C61"/>
    <w:rsid w:val="00B146B9"/>
    <w:rsid w:val="00B14925"/>
    <w:rsid w:val="00B14BD2"/>
    <w:rsid w:val="00B15F26"/>
    <w:rsid w:val="00B16293"/>
    <w:rsid w:val="00B165E8"/>
    <w:rsid w:val="00B167FE"/>
    <w:rsid w:val="00B16A4F"/>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242"/>
    <w:rsid w:val="00B30312"/>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1CFB"/>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9A2"/>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D7F"/>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67F46"/>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350"/>
    <w:rsid w:val="00B8469E"/>
    <w:rsid w:val="00B84DC5"/>
    <w:rsid w:val="00B850B3"/>
    <w:rsid w:val="00B8545F"/>
    <w:rsid w:val="00B85868"/>
    <w:rsid w:val="00B858EC"/>
    <w:rsid w:val="00B86AF0"/>
    <w:rsid w:val="00B86C71"/>
    <w:rsid w:val="00B86D42"/>
    <w:rsid w:val="00B86EC9"/>
    <w:rsid w:val="00B87675"/>
    <w:rsid w:val="00B87ABC"/>
    <w:rsid w:val="00B87E35"/>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0BC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675"/>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882"/>
    <w:rsid w:val="00BB2962"/>
    <w:rsid w:val="00BB2B7C"/>
    <w:rsid w:val="00BB2BDD"/>
    <w:rsid w:val="00BB31DD"/>
    <w:rsid w:val="00BB3390"/>
    <w:rsid w:val="00BB345A"/>
    <w:rsid w:val="00BB397C"/>
    <w:rsid w:val="00BB3A65"/>
    <w:rsid w:val="00BB3D39"/>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1FC6"/>
    <w:rsid w:val="00BC2468"/>
    <w:rsid w:val="00BC2550"/>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8A0"/>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2BE"/>
    <w:rsid w:val="00BE0B09"/>
    <w:rsid w:val="00BE0F3C"/>
    <w:rsid w:val="00BE1133"/>
    <w:rsid w:val="00BE116B"/>
    <w:rsid w:val="00BE1B2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0D26"/>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1F0"/>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877"/>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7E5"/>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678"/>
    <w:rsid w:val="00C419A2"/>
    <w:rsid w:val="00C41A18"/>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085"/>
    <w:rsid w:val="00C772AA"/>
    <w:rsid w:val="00C77622"/>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97"/>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757"/>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919"/>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119"/>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45F"/>
    <w:rsid w:val="00CF6ACE"/>
    <w:rsid w:val="00CF6F2E"/>
    <w:rsid w:val="00CF6F60"/>
    <w:rsid w:val="00CF75C9"/>
    <w:rsid w:val="00CF77B7"/>
    <w:rsid w:val="00CF79DF"/>
    <w:rsid w:val="00D005CB"/>
    <w:rsid w:val="00D00948"/>
    <w:rsid w:val="00D00CEB"/>
    <w:rsid w:val="00D00D0E"/>
    <w:rsid w:val="00D01136"/>
    <w:rsid w:val="00D01549"/>
    <w:rsid w:val="00D0158A"/>
    <w:rsid w:val="00D0166B"/>
    <w:rsid w:val="00D017D5"/>
    <w:rsid w:val="00D01DA8"/>
    <w:rsid w:val="00D01F33"/>
    <w:rsid w:val="00D01F4D"/>
    <w:rsid w:val="00D02420"/>
    <w:rsid w:val="00D028A4"/>
    <w:rsid w:val="00D02F21"/>
    <w:rsid w:val="00D03238"/>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74C"/>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16911"/>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4AB1"/>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312"/>
    <w:rsid w:val="00D314E9"/>
    <w:rsid w:val="00D31BDD"/>
    <w:rsid w:val="00D3202B"/>
    <w:rsid w:val="00D320CA"/>
    <w:rsid w:val="00D32390"/>
    <w:rsid w:val="00D32564"/>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1E1"/>
    <w:rsid w:val="00D3694A"/>
    <w:rsid w:val="00D369AE"/>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43D"/>
    <w:rsid w:val="00D4557C"/>
    <w:rsid w:val="00D45B0F"/>
    <w:rsid w:val="00D46005"/>
    <w:rsid w:val="00D461A0"/>
    <w:rsid w:val="00D4672E"/>
    <w:rsid w:val="00D469C5"/>
    <w:rsid w:val="00D46EB0"/>
    <w:rsid w:val="00D47151"/>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D14"/>
    <w:rsid w:val="00D5524D"/>
    <w:rsid w:val="00D552AC"/>
    <w:rsid w:val="00D55C87"/>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487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E6C"/>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97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07"/>
    <w:rsid w:val="00DB7756"/>
    <w:rsid w:val="00DB7818"/>
    <w:rsid w:val="00DB782B"/>
    <w:rsid w:val="00DB78B6"/>
    <w:rsid w:val="00DB7927"/>
    <w:rsid w:val="00DC02A1"/>
    <w:rsid w:val="00DC0308"/>
    <w:rsid w:val="00DC0837"/>
    <w:rsid w:val="00DC10F1"/>
    <w:rsid w:val="00DC12FB"/>
    <w:rsid w:val="00DC13AF"/>
    <w:rsid w:val="00DC14C7"/>
    <w:rsid w:val="00DC17F4"/>
    <w:rsid w:val="00DC185A"/>
    <w:rsid w:val="00DC1905"/>
    <w:rsid w:val="00DC2020"/>
    <w:rsid w:val="00DC24F7"/>
    <w:rsid w:val="00DC2738"/>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AAA"/>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08A"/>
    <w:rsid w:val="00E17107"/>
    <w:rsid w:val="00E17128"/>
    <w:rsid w:val="00E17206"/>
    <w:rsid w:val="00E173D9"/>
    <w:rsid w:val="00E1742B"/>
    <w:rsid w:val="00E17574"/>
    <w:rsid w:val="00E178C4"/>
    <w:rsid w:val="00E203B0"/>
    <w:rsid w:val="00E2054E"/>
    <w:rsid w:val="00E20C00"/>
    <w:rsid w:val="00E20C2C"/>
    <w:rsid w:val="00E2165D"/>
    <w:rsid w:val="00E21E20"/>
    <w:rsid w:val="00E224A5"/>
    <w:rsid w:val="00E2251A"/>
    <w:rsid w:val="00E22630"/>
    <w:rsid w:val="00E227D1"/>
    <w:rsid w:val="00E22FA6"/>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0"/>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CFB"/>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EA"/>
    <w:rsid w:val="00E42007"/>
    <w:rsid w:val="00E425A1"/>
    <w:rsid w:val="00E429CD"/>
    <w:rsid w:val="00E42A87"/>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BF6"/>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79D"/>
    <w:rsid w:val="00E52886"/>
    <w:rsid w:val="00E52A1F"/>
    <w:rsid w:val="00E53C67"/>
    <w:rsid w:val="00E53EA6"/>
    <w:rsid w:val="00E53EB2"/>
    <w:rsid w:val="00E540A4"/>
    <w:rsid w:val="00E54336"/>
    <w:rsid w:val="00E546D9"/>
    <w:rsid w:val="00E5483B"/>
    <w:rsid w:val="00E54C03"/>
    <w:rsid w:val="00E54CF5"/>
    <w:rsid w:val="00E5500E"/>
    <w:rsid w:val="00E55DAD"/>
    <w:rsid w:val="00E562C9"/>
    <w:rsid w:val="00E563A3"/>
    <w:rsid w:val="00E56657"/>
    <w:rsid w:val="00E56990"/>
    <w:rsid w:val="00E56C3F"/>
    <w:rsid w:val="00E56CE4"/>
    <w:rsid w:val="00E56EFD"/>
    <w:rsid w:val="00E571E6"/>
    <w:rsid w:val="00E57335"/>
    <w:rsid w:val="00E5737A"/>
    <w:rsid w:val="00E57404"/>
    <w:rsid w:val="00E57416"/>
    <w:rsid w:val="00E5752A"/>
    <w:rsid w:val="00E5756A"/>
    <w:rsid w:val="00E578C5"/>
    <w:rsid w:val="00E57E21"/>
    <w:rsid w:val="00E6045E"/>
    <w:rsid w:val="00E60810"/>
    <w:rsid w:val="00E608CA"/>
    <w:rsid w:val="00E609AA"/>
    <w:rsid w:val="00E60B48"/>
    <w:rsid w:val="00E611E4"/>
    <w:rsid w:val="00E613E4"/>
    <w:rsid w:val="00E61758"/>
    <w:rsid w:val="00E61927"/>
    <w:rsid w:val="00E61CAB"/>
    <w:rsid w:val="00E61CBF"/>
    <w:rsid w:val="00E6204F"/>
    <w:rsid w:val="00E621FF"/>
    <w:rsid w:val="00E625F4"/>
    <w:rsid w:val="00E62DCC"/>
    <w:rsid w:val="00E63426"/>
    <w:rsid w:val="00E634BC"/>
    <w:rsid w:val="00E63AF2"/>
    <w:rsid w:val="00E63F01"/>
    <w:rsid w:val="00E64086"/>
    <w:rsid w:val="00E64092"/>
    <w:rsid w:val="00E643FA"/>
    <w:rsid w:val="00E65576"/>
    <w:rsid w:val="00E6576D"/>
    <w:rsid w:val="00E66621"/>
    <w:rsid w:val="00E66B97"/>
    <w:rsid w:val="00E66C6F"/>
    <w:rsid w:val="00E67AB5"/>
    <w:rsid w:val="00E7027D"/>
    <w:rsid w:val="00E702E4"/>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BAB"/>
    <w:rsid w:val="00E93C02"/>
    <w:rsid w:val="00E9418B"/>
    <w:rsid w:val="00E94225"/>
    <w:rsid w:val="00E945F8"/>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C5C"/>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671"/>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BF5"/>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78D"/>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AB8"/>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734"/>
    <w:rsid w:val="00F15F40"/>
    <w:rsid w:val="00F165AC"/>
    <w:rsid w:val="00F16960"/>
    <w:rsid w:val="00F16F5F"/>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87"/>
    <w:rsid w:val="00F262B5"/>
    <w:rsid w:val="00F26A7D"/>
    <w:rsid w:val="00F27081"/>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98D"/>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9CB"/>
    <w:rsid w:val="00F55B7E"/>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1A6"/>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6E7C"/>
    <w:rsid w:val="00F97043"/>
    <w:rsid w:val="00F97513"/>
    <w:rsid w:val="00F977A5"/>
    <w:rsid w:val="00FA0D56"/>
    <w:rsid w:val="00FA180D"/>
    <w:rsid w:val="00FA193C"/>
    <w:rsid w:val="00FA19B8"/>
    <w:rsid w:val="00FA1D7D"/>
    <w:rsid w:val="00FA213A"/>
    <w:rsid w:val="00FA2170"/>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4D4"/>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08ED"/>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6C6B"/>
    <w:rsid w:val="00FC701D"/>
    <w:rsid w:val="00FC71A5"/>
    <w:rsid w:val="00FC770F"/>
    <w:rsid w:val="00FC77BD"/>
    <w:rsid w:val="00FD095F"/>
    <w:rsid w:val="00FD115E"/>
    <w:rsid w:val="00FD1431"/>
    <w:rsid w:val="00FD19EF"/>
    <w:rsid w:val="00FD1F44"/>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18B"/>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2E1C15CE-8EC5-4590-8C7A-6D1B1006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aliases w:val="H2 字符,h2 字符"/>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aff0">
    <w:name w:val="footnote text"/>
    <w:basedOn w:val="a"/>
    <w:link w:val="aff1"/>
    <w:rsid w:val="006B7AF7"/>
    <w:pPr>
      <w:spacing w:after="0"/>
    </w:pPr>
  </w:style>
  <w:style w:type="character" w:customStyle="1" w:styleId="aff1">
    <w:name w:val="脚注文本 字符"/>
    <w:basedOn w:val="a0"/>
    <w:link w:val="aff0"/>
    <w:rsid w:val="006B7AF7"/>
    <w:rPr>
      <w:color w:val="000000"/>
      <w:lang w:val="en-GB" w:eastAsia="ja-JP"/>
    </w:rPr>
  </w:style>
  <w:style w:type="character" w:styleId="aff2">
    <w:name w:val="footnote reference"/>
    <w:basedOn w:val="a0"/>
    <w:rsid w:val="006B7AF7"/>
    <w:rPr>
      <w:vertAlign w:val="superscript"/>
    </w:rPr>
  </w:style>
  <w:style w:type="character" w:styleId="aff3">
    <w:name w:val="Unresolved Mention"/>
    <w:basedOn w:val="a0"/>
    <w:uiPriority w:val="99"/>
    <w:semiHidden/>
    <w:unhideWhenUsed/>
    <w:rsid w:val="00993C51"/>
    <w:rPr>
      <w:color w:val="605E5C"/>
      <w:shd w:val="clear" w:color="auto" w:fill="E1DFDD"/>
    </w:rPr>
  </w:style>
  <w:style w:type="paragraph" w:styleId="aff4">
    <w:name w:val="endnote text"/>
    <w:basedOn w:val="a"/>
    <w:link w:val="aff5"/>
    <w:rsid w:val="00001261"/>
    <w:pPr>
      <w:spacing w:after="0"/>
    </w:pPr>
  </w:style>
  <w:style w:type="character" w:customStyle="1" w:styleId="aff5">
    <w:name w:val="尾注文本 字符"/>
    <w:basedOn w:val="a0"/>
    <w:link w:val="aff4"/>
    <w:rsid w:val="00001261"/>
    <w:rPr>
      <w:color w:val="000000"/>
      <w:lang w:val="en-GB" w:eastAsia="ja-JP"/>
    </w:rPr>
  </w:style>
  <w:style w:type="character" w:styleId="aff6">
    <w:name w:val="endnote reference"/>
    <w:basedOn w:val="a0"/>
    <w:rsid w:val="00001261"/>
    <w:rPr>
      <w:vertAlign w:val="superscript"/>
    </w:rPr>
  </w:style>
  <w:style w:type="paragraph" w:styleId="HTML">
    <w:name w:val="HTML Preformatted"/>
    <w:basedOn w:val="a"/>
    <w:link w:val="HTML0"/>
    <w:uiPriority w:val="99"/>
    <w:semiHidden/>
    <w:unhideWhenUsed/>
    <w:rsid w:val="00650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0">
    <w:name w:val="HTML 预设格式 字符"/>
    <w:basedOn w:val="a0"/>
    <w:link w:val="HTML"/>
    <w:uiPriority w:val="99"/>
    <w:semiHidden/>
    <w:rsid w:val="00650F5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999655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765009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344905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14272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03843424">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94364175">
      <w:bodyDiv w:val="1"/>
      <w:marLeft w:val="0"/>
      <w:marRight w:val="0"/>
      <w:marTop w:val="0"/>
      <w:marBottom w:val="0"/>
      <w:divBdr>
        <w:top w:val="none" w:sz="0" w:space="0" w:color="auto"/>
        <w:left w:val="none" w:sz="0" w:space="0" w:color="auto"/>
        <w:bottom w:val="none" w:sz="0" w:space="0" w:color="auto"/>
        <w:right w:val="none" w:sz="0" w:space="0" w:color="auto"/>
      </w:divBdr>
    </w:div>
    <w:div w:id="1297641139">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65545100">
      <w:bodyDiv w:val="1"/>
      <w:marLeft w:val="0"/>
      <w:marRight w:val="0"/>
      <w:marTop w:val="0"/>
      <w:marBottom w:val="0"/>
      <w:divBdr>
        <w:top w:val="none" w:sz="0" w:space="0" w:color="auto"/>
        <w:left w:val="none" w:sz="0" w:space="0" w:color="auto"/>
        <w:bottom w:val="none" w:sz="0" w:space="0" w:color="auto"/>
        <w:right w:val="none" w:sz="0" w:space="0" w:color="auto"/>
      </w:divBdr>
    </w:div>
    <w:div w:id="1497644526">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16766527">
      <w:bodyDiv w:val="1"/>
      <w:marLeft w:val="0"/>
      <w:marRight w:val="0"/>
      <w:marTop w:val="0"/>
      <w:marBottom w:val="0"/>
      <w:divBdr>
        <w:top w:val="none" w:sz="0" w:space="0" w:color="auto"/>
        <w:left w:val="none" w:sz="0" w:space="0" w:color="auto"/>
        <w:bottom w:val="none" w:sz="0" w:space="0" w:color="auto"/>
        <w:right w:val="none" w:sz="0" w:space="0" w:color="auto"/>
      </w:divBdr>
    </w:div>
    <w:div w:id="153912334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8698295">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560009">
      <w:bodyDiv w:val="1"/>
      <w:marLeft w:val="0"/>
      <w:marRight w:val="0"/>
      <w:marTop w:val="0"/>
      <w:marBottom w:val="0"/>
      <w:divBdr>
        <w:top w:val="none" w:sz="0" w:space="0" w:color="auto"/>
        <w:left w:val="none" w:sz="0" w:space="0" w:color="auto"/>
        <w:bottom w:val="none" w:sz="0" w:space="0" w:color="auto"/>
        <w:right w:val="none" w:sz="0" w:space="0" w:color="auto"/>
      </w:divBdr>
    </w:div>
    <w:div w:id="188876218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031640938">
      <w:bodyDiv w:val="1"/>
      <w:marLeft w:val="0"/>
      <w:marRight w:val="0"/>
      <w:marTop w:val="0"/>
      <w:marBottom w:val="0"/>
      <w:divBdr>
        <w:top w:val="none" w:sz="0" w:space="0" w:color="auto"/>
        <w:left w:val="none" w:sz="0" w:space="0" w:color="auto"/>
        <w:bottom w:val="none" w:sz="0" w:space="0" w:color="auto"/>
        <w:right w:val="none" w:sz="0" w:space="0" w:color="auto"/>
      </w:divBdr>
    </w:div>
    <w:div w:id="2040161355">
      <w:bodyDiv w:val="1"/>
      <w:marLeft w:val="0"/>
      <w:marRight w:val="0"/>
      <w:marTop w:val="0"/>
      <w:marBottom w:val="0"/>
      <w:divBdr>
        <w:top w:val="none" w:sz="0" w:space="0" w:color="auto"/>
        <w:left w:val="none" w:sz="0" w:space="0" w:color="auto"/>
        <w:bottom w:val="none" w:sz="0" w:space="0" w:color="auto"/>
        <w:right w:val="none" w:sz="0" w:space="0" w:color="auto"/>
      </w:divBdr>
      <w:divsChild>
        <w:div w:id="1716463812">
          <w:marLeft w:val="0"/>
          <w:marRight w:val="0"/>
          <w:marTop w:val="0"/>
          <w:marBottom w:val="0"/>
          <w:divBdr>
            <w:top w:val="none" w:sz="0" w:space="0" w:color="auto"/>
            <w:left w:val="none" w:sz="0" w:space="0" w:color="auto"/>
            <w:bottom w:val="none" w:sz="0" w:space="0" w:color="auto"/>
            <w:right w:val="none" w:sz="0" w:space="0" w:color="auto"/>
          </w:divBdr>
          <w:divsChild>
            <w:div w:id="30258637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D9607F-DFB3-423B-9D33-4117E9819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2020</Words>
  <Characters>11514</Characters>
  <Application>Microsoft Office Word</Application>
  <DocSecurity>0</DocSecurity>
  <PresentationFormat/>
  <Lines>95</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8</cp:revision>
  <dcterms:created xsi:type="dcterms:W3CDTF">2024-04-04T07:27:00Z</dcterms:created>
  <dcterms:modified xsi:type="dcterms:W3CDTF">2024-04-05T11:01:00Z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